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B1CE88" w14:textId="7C4B23FE" w:rsidR="00344939" w:rsidRPr="006B7C43" w:rsidRDefault="00344939" w:rsidP="003449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0443158"/>
      <w:bookmarkStart w:id="1" w:name="_Toc138971819"/>
      <w:bookmarkStart w:id="2" w:name="_GoBack"/>
      <w:bookmarkEnd w:id="2"/>
      <w:r w:rsidRPr="006B7C43">
        <w:rPr>
          <w:b/>
          <w:noProof/>
          <w:sz w:val="24"/>
        </w:rPr>
        <w:t>3GPP TSG-</w:t>
      </w:r>
      <w:r w:rsidR="009B7EED">
        <w:fldChar w:fldCharType="begin"/>
      </w:r>
      <w:r w:rsidR="009B7EED">
        <w:instrText xml:space="preserve"> DOCPROPERTY  TSG/WGRef  \* MERGEFORMAT </w:instrText>
      </w:r>
      <w:r w:rsidR="009B7EED">
        <w:fldChar w:fldCharType="separate"/>
      </w:r>
      <w:r w:rsidRPr="006B7C43">
        <w:rPr>
          <w:b/>
          <w:noProof/>
          <w:sz w:val="24"/>
        </w:rPr>
        <w:t>RAN5</w:t>
      </w:r>
      <w:r w:rsidR="009B7EED">
        <w:rPr>
          <w:b/>
          <w:noProof/>
          <w:sz w:val="24"/>
        </w:rPr>
        <w:fldChar w:fldCharType="end"/>
      </w:r>
      <w:r w:rsidRPr="006B7C43">
        <w:rPr>
          <w:b/>
          <w:noProof/>
          <w:sz w:val="24"/>
        </w:rPr>
        <w:t xml:space="preserve"> Meeting #</w:t>
      </w:r>
      <w:r w:rsidR="009B7EED">
        <w:fldChar w:fldCharType="begin"/>
      </w:r>
      <w:r w:rsidR="009B7EED">
        <w:instrText xml:space="preserve"> DOCPROPERTY  MtgSeq  \* MERGEFORMAT </w:instrText>
      </w:r>
      <w:r w:rsidR="009B7EED">
        <w:fldChar w:fldCharType="separate"/>
      </w:r>
      <w:r w:rsidRPr="006B7C43">
        <w:rPr>
          <w:b/>
          <w:noProof/>
          <w:sz w:val="24"/>
        </w:rPr>
        <w:t>100</w:t>
      </w:r>
      <w:r w:rsidR="009B7EED">
        <w:rPr>
          <w:b/>
          <w:noProof/>
          <w:sz w:val="24"/>
        </w:rPr>
        <w:fldChar w:fldCharType="end"/>
      </w:r>
      <w:r w:rsidRPr="006B7C43">
        <w:fldChar w:fldCharType="begin"/>
      </w:r>
      <w:r w:rsidRPr="006B7C43">
        <w:instrText xml:space="preserve"> DOCPROPERTY  MtgTitle  \* MERGEFORMAT </w:instrText>
      </w:r>
      <w:r w:rsidRPr="006B7C43">
        <w:fldChar w:fldCharType="end"/>
      </w:r>
      <w:r w:rsidRPr="006B7C43">
        <w:rPr>
          <w:b/>
          <w:i/>
          <w:noProof/>
          <w:sz w:val="28"/>
        </w:rPr>
        <w:tab/>
      </w:r>
      <w:r w:rsidR="009B7EED">
        <w:fldChar w:fldCharType="begin"/>
      </w:r>
      <w:r w:rsidR="009B7EED">
        <w:instrText xml:space="preserve"> DOCPROPERTY  Tdoc#  \* MERGEFORMAT </w:instrText>
      </w:r>
      <w:r w:rsidR="009B7EED">
        <w:fldChar w:fldCharType="separate"/>
      </w:r>
      <w:r w:rsidR="001B0684" w:rsidRPr="001B0684">
        <w:rPr>
          <w:b/>
          <w:i/>
          <w:noProof/>
          <w:sz w:val="28"/>
        </w:rPr>
        <w:t>R5-235403</w:t>
      </w:r>
      <w:r w:rsidR="009B7EED">
        <w:rPr>
          <w:b/>
          <w:i/>
          <w:noProof/>
          <w:sz w:val="28"/>
        </w:rPr>
        <w:fldChar w:fldCharType="end"/>
      </w:r>
    </w:p>
    <w:p w14:paraId="184CFAC5" w14:textId="77777777" w:rsidR="00344939" w:rsidRPr="006B7C43" w:rsidRDefault="009B7EED" w:rsidP="0034493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44939" w:rsidRPr="006B7C43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344939" w:rsidRPr="006B7C4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44939" w:rsidRPr="006B7C43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344939" w:rsidRPr="006B7C4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44939" w:rsidRPr="006B7C43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344939" w:rsidRPr="006B7C4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44939" w:rsidRPr="006B7C43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4939" w:rsidRPr="006B7C43" w14:paraId="2E8F8324" w14:textId="77777777" w:rsidTr="00B33CE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3D165B" w14:textId="77777777" w:rsidR="00344939" w:rsidRPr="006B7C43" w:rsidRDefault="00344939" w:rsidP="00B33CE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B7C43">
              <w:rPr>
                <w:i/>
                <w:noProof/>
                <w:sz w:val="14"/>
              </w:rPr>
              <w:t>CR-Form-v12.2</w:t>
            </w:r>
          </w:p>
        </w:tc>
      </w:tr>
      <w:tr w:rsidR="00344939" w:rsidRPr="006B7C43" w14:paraId="6413596E" w14:textId="77777777" w:rsidTr="00B33C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A6CD00" w14:textId="77777777" w:rsidR="00344939" w:rsidRPr="006B7C43" w:rsidRDefault="00344939" w:rsidP="00B33CEE">
            <w:pPr>
              <w:pStyle w:val="CRCoverPage"/>
              <w:spacing w:after="0"/>
              <w:jc w:val="center"/>
              <w:rPr>
                <w:noProof/>
              </w:rPr>
            </w:pPr>
            <w:r w:rsidRPr="006B7C43">
              <w:rPr>
                <w:b/>
                <w:noProof/>
                <w:sz w:val="32"/>
              </w:rPr>
              <w:t>CHANGE REQUEST</w:t>
            </w:r>
          </w:p>
        </w:tc>
      </w:tr>
      <w:tr w:rsidR="00344939" w:rsidRPr="006B7C43" w14:paraId="16C6B910" w14:textId="77777777" w:rsidTr="00B33C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5AC865" w14:textId="77777777" w:rsidR="00344939" w:rsidRPr="006B7C43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939" w:rsidRPr="006B7C43" w14:paraId="68656534" w14:textId="77777777" w:rsidTr="00B33CEE">
        <w:tc>
          <w:tcPr>
            <w:tcW w:w="142" w:type="dxa"/>
            <w:tcBorders>
              <w:left w:val="single" w:sz="4" w:space="0" w:color="auto"/>
            </w:tcBorders>
          </w:tcPr>
          <w:p w14:paraId="60B663A4" w14:textId="77777777" w:rsidR="00344939" w:rsidRPr="006B7C43" w:rsidRDefault="00344939" w:rsidP="00B33CE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1979B2" w14:textId="77777777" w:rsidR="00344939" w:rsidRPr="006B7C43" w:rsidRDefault="009B7EED" w:rsidP="00B33C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44939" w:rsidRPr="006B7C43">
              <w:rPr>
                <w:b/>
                <w:noProof/>
                <w:sz w:val="28"/>
              </w:rPr>
              <w:t>36.579-1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5E89D0" w14:textId="77777777" w:rsidR="00344939" w:rsidRPr="006B7C43" w:rsidRDefault="00344939" w:rsidP="00B33CEE">
            <w:pPr>
              <w:pStyle w:val="CRCoverPage"/>
              <w:spacing w:after="0"/>
              <w:jc w:val="center"/>
              <w:rPr>
                <w:noProof/>
              </w:rPr>
            </w:pPr>
            <w:r w:rsidRPr="006B7C4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D9DCD5" w14:textId="77777777" w:rsidR="00344939" w:rsidRPr="006B7C43" w:rsidRDefault="009B7EED" w:rsidP="00B33CE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44939" w:rsidRPr="006B7C43">
              <w:rPr>
                <w:b/>
                <w:noProof/>
                <w:sz w:val="28"/>
              </w:rPr>
              <w:t>0321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DF9C35A" w14:textId="77777777" w:rsidR="00344939" w:rsidRPr="006B7C43" w:rsidRDefault="00344939" w:rsidP="00B33CE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B7C4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C823B8" w14:textId="11EEA0E7" w:rsidR="00344939" w:rsidRPr="006B7C43" w:rsidRDefault="00AC0A88" w:rsidP="00B33C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B7C4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60F2362" w14:textId="77777777" w:rsidR="00344939" w:rsidRPr="006B7C43" w:rsidRDefault="00344939" w:rsidP="00B33CE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7C4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CD42C4" w14:textId="77777777" w:rsidR="00344939" w:rsidRPr="006B7C43" w:rsidRDefault="009B7EED" w:rsidP="00B33C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4939" w:rsidRPr="006B7C43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871CB6" w14:textId="77777777" w:rsidR="00344939" w:rsidRPr="006B7C43" w:rsidRDefault="00344939" w:rsidP="00B33CEE">
            <w:pPr>
              <w:pStyle w:val="CRCoverPage"/>
              <w:spacing w:after="0"/>
              <w:rPr>
                <w:noProof/>
              </w:rPr>
            </w:pPr>
          </w:p>
        </w:tc>
      </w:tr>
      <w:tr w:rsidR="00344939" w:rsidRPr="006B7C43" w14:paraId="35ED7664" w14:textId="77777777" w:rsidTr="00B33C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87C19" w14:textId="77777777" w:rsidR="00344939" w:rsidRPr="006B7C43" w:rsidRDefault="00344939" w:rsidP="00B33CEE">
            <w:pPr>
              <w:pStyle w:val="CRCoverPage"/>
              <w:spacing w:after="0"/>
              <w:rPr>
                <w:noProof/>
              </w:rPr>
            </w:pPr>
          </w:p>
        </w:tc>
      </w:tr>
      <w:tr w:rsidR="00344939" w:rsidRPr="006B7C43" w14:paraId="47726812" w14:textId="77777777" w:rsidTr="00B33CE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E3B3B7" w14:textId="77777777" w:rsidR="00344939" w:rsidRPr="006B7C43" w:rsidRDefault="00344939" w:rsidP="00B33CE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B7C43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6B7C4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6B7C4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6B7C4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B7C4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B7C4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6B7C43">
              <w:rPr>
                <w:rFonts w:cs="Arial"/>
                <w:i/>
                <w:noProof/>
              </w:rPr>
              <w:br/>
            </w:r>
            <w:hyperlink r:id="rId7" w:history="1">
              <w:r w:rsidRPr="006B7C4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6B7C43">
              <w:rPr>
                <w:rFonts w:cs="Arial"/>
                <w:i/>
                <w:noProof/>
              </w:rPr>
              <w:t>.</w:t>
            </w:r>
          </w:p>
        </w:tc>
      </w:tr>
      <w:tr w:rsidR="00344939" w:rsidRPr="006B7C43" w14:paraId="64087739" w14:textId="77777777" w:rsidTr="00B33CEE">
        <w:tc>
          <w:tcPr>
            <w:tcW w:w="9641" w:type="dxa"/>
            <w:gridSpan w:val="9"/>
          </w:tcPr>
          <w:p w14:paraId="0B0F464C" w14:textId="77777777" w:rsidR="00344939" w:rsidRPr="006B7C43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D2A697" w14:textId="77777777" w:rsidR="00344939" w:rsidRPr="006B7C43" w:rsidRDefault="00344939" w:rsidP="003449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4939" w:rsidRPr="006B7C43" w14:paraId="42E5C622" w14:textId="77777777" w:rsidTr="00B33CEE">
        <w:tc>
          <w:tcPr>
            <w:tcW w:w="2835" w:type="dxa"/>
          </w:tcPr>
          <w:p w14:paraId="334DC360" w14:textId="77777777" w:rsidR="00344939" w:rsidRPr="006B7C43" w:rsidRDefault="00344939" w:rsidP="00B33C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B7C4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4D0F85" w14:textId="77777777" w:rsidR="00344939" w:rsidRPr="006B7C43" w:rsidRDefault="00344939" w:rsidP="00B33CEE">
            <w:pPr>
              <w:pStyle w:val="CRCoverPage"/>
              <w:spacing w:after="0"/>
              <w:jc w:val="right"/>
              <w:rPr>
                <w:noProof/>
              </w:rPr>
            </w:pPr>
            <w:r w:rsidRPr="006B7C4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592C65" w14:textId="77777777" w:rsidR="00344939" w:rsidRPr="006B7C43" w:rsidRDefault="00344939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08F8AD" w14:textId="77777777" w:rsidR="00344939" w:rsidRPr="006B7C43" w:rsidRDefault="00344939" w:rsidP="00B33C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B7C4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390AD2" w14:textId="77777777" w:rsidR="00344939" w:rsidRPr="006B7C43" w:rsidRDefault="00344939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60EB71" w14:textId="77777777" w:rsidR="00344939" w:rsidRPr="006B7C43" w:rsidRDefault="00344939" w:rsidP="00B33C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B7C4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34F6A9" w14:textId="77777777" w:rsidR="00344939" w:rsidRPr="006B7C43" w:rsidRDefault="00344939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E79C79" w14:textId="77777777" w:rsidR="00344939" w:rsidRPr="006B7C43" w:rsidRDefault="00344939" w:rsidP="00B33CEE">
            <w:pPr>
              <w:pStyle w:val="CRCoverPage"/>
              <w:spacing w:after="0"/>
              <w:jc w:val="right"/>
              <w:rPr>
                <w:noProof/>
              </w:rPr>
            </w:pPr>
            <w:r w:rsidRPr="006B7C4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A87BA" w14:textId="77777777" w:rsidR="00344939" w:rsidRPr="006B7C43" w:rsidRDefault="00344939" w:rsidP="00B33CE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EEDED9" w14:textId="77777777" w:rsidR="00344939" w:rsidRPr="006B7C43" w:rsidRDefault="00344939" w:rsidP="003449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4939" w:rsidRPr="006B7C43" w14:paraId="40824E51" w14:textId="77777777" w:rsidTr="00B33CEE">
        <w:tc>
          <w:tcPr>
            <w:tcW w:w="9640" w:type="dxa"/>
            <w:gridSpan w:val="11"/>
          </w:tcPr>
          <w:p w14:paraId="7DE7CBCC" w14:textId="77777777" w:rsidR="00344939" w:rsidRPr="006B7C43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939" w:rsidRPr="006B7C43" w14:paraId="178933F2" w14:textId="77777777" w:rsidTr="00B33CE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0340FB" w14:textId="77777777" w:rsidR="00344939" w:rsidRPr="006B7C43" w:rsidRDefault="00344939" w:rsidP="00B33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B7C43">
              <w:rPr>
                <w:b/>
                <w:i/>
                <w:noProof/>
              </w:rPr>
              <w:t>Title:</w:t>
            </w:r>
            <w:r w:rsidRPr="006B7C4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E0C8EF" w14:textId="77777777" w:rsidR="00344939" w:rsidRPr="006B7C43" w:rsidRDefault="009B7EED" w:rsidP="00B33C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44939" w:rsidRPr="006B7C43">
              <w:t>Addition of new generic procedure CO MCData call establishment using a pre-established session</w:t>
            </w:r>
            <w:r>
              <w:fldChar w:fldCharType="end"/>
            </w:r>
          </w:p>
        </w:tc>
      </w:tr>
      <w:tr w:rsidR="00344939" w:rsidRPr="006B7C43" w14:paraId="665635C9" w14:textId="77777777" w:rsidTr="00B33CEE">
        <w:tc>
          <w:tcPr>
            <w:tcW w:w="1843" w:type="dxa"/>
            <w:tcBorders>
              <w:left w:val="single" w:sz="4" w:space="0" w:color="auto"/>
            </w:tcBorders>
          </w:tcPr>
          <w:p w14:paraId="059A8A75" w14:textId="77777777" w:rsidR="00344939" w:rsidRPr="006B7C43" w:rsidRDefault="00344939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BE5F2E" w14:textId="77777777" w:rsidR="00344939" w:rsidRPr="006B7C43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939" w:rsidRPr="006B7C43" w14:paraId="567C7B85" w14:textId="77777777" w:rsidTr="00B33CEE">
        <w:tc>
          <w:tcPr>
            <w:tcW w:w="1843" w:type="dxa"/>
            <w:tcBorders>
              <w:left w:val="single" w:sz="4" w:space="0" w:color="auto"/>
            </w:tcBorders>
          </w:tcPr>
          <w:p w14:paraId="145A4434" w14:textId="77777777" w:rsidR="00344939" w:rsidRPr="006B7C43" w:rsidRDefault="00344939" w:rsidP="00B33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B7C4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2CBF" w14:textId="77777777" w:rsidR="00344939" w:rsidRPr="006B7C43" w:rsidRDefault="009B7EED" w:rsidP="00B33C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44939" w:rsidRPr="006B7C43"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</w:p>
        </w:tc>
      </w:tr>
      <w:tr w:rsidR="00344939" w:rsidRPr="006B7C43" w14:paraId="2E0926C5" w14:textId="77777777" w:rsidTr="00B33CEE">
        <w:tc>
          <w:tcPr>
            <w:tcW w:w="1843" w:type="dxa"/>
            <w:tcBorders>
              <w:left w:val="single" w:sz="4" w:space="0" w:color="auto"/>
            </w:tcBorders>
          </w:tcPr>
          <w:p w14:paraId="009B78E2" w14:textId="77777777" w:rsidR="00344939" w:rsidRPr="006B7C43" w:rsidRDefault="00344939" w:rsidP="00B33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B7C4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79283A" w14:textId="77777777" w:rsidR="00344939" w:rsidRPr="006B7C43" w:rsidRDefault="00344939" w:rsidP="00B33CEE">
            <w:pPr>
              <w:pStyle w:val="CRCoverPage"/>
              <w:spacing w:after="0"/>
              <w:ind w:left="100"/>
              <w:rPr>
                <w:noProof/>
              </w:rPr>
            </w:pPr>
            <w:r w:rsidRPr="006B7C43">
              <w:t>R5</w:t>
            </w:r>
            <w:r w:rsidRPr="006B7C43">
              <w:fldChar w:fldCharType="begin"/>
            </w:r>
            <w:r w:rsidRPr="006B7C43">
              <w:instrText xml:space="preserve"> DOCPROPERTY  SourceIfTsg  \* MERGEFORMAT </w:instrText>
            </w:r>
            <w:r w:rsidRPr="006B7C43">
              <w:fldChar w:fldCharType="end"/>
            </w:r>
          </w:p>
        </w:tc>
      </w:tr>
      <w:tr w:rsidR="00344939" w:rsidRPr="006B7C43" w14:paraId="273FF128" w14:textId="77777777" w:rsidTr="00B33CEE">
        <w:tc>
          <w:tcPr>
            <w:tcW w:w="1843" w:type="dxa"/>
            <w:tcBorders>
              <w:left w:val="single" w:sz="4" w:space="0" w:color="auto"/>
            </w:tcBorders>
          </w:tcPr>
          <w:p w14:paraId="30210F83" w14:textId="77777777" w:rsidR="00344939" w:rsidRPr="006B7C43" w:rsidRDefault="00344939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5CD40D" w14:textId="77777777" w:rsidR="00344939" w:rsidRPr="006B7C43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939" w:rsidRPr="006B7C43" w14:paraId="2A626F63" w14:textId="77777777" w:rsidTr="00B33CEE">
        <w:tc>
          <w:tcPr>
            <w:tcW w:w="1843" w:type="dxa"/>
            <w:tcBorders>
              <w:left w:val="single" w:sz="4" w:space="0" w:color="auto"/>
            </w:tcBorders>
          </w:tcPr>
          <w:p w14:paraId="5B135DE0" w14:textId="77777777" w:rsidR="00344939" w:rsidRPr="006B7C43" w:rsidRDefault="00344939" w:rsidP="00B33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B7C43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054C1F" w14:textId="77777777" w:rsidR="00344939" w:rsidRPr="006B7C43" w:rsidRDefault="009B7EED" w:rsidP="00B33C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44939" w:rsidRPr="006B7C43">
              <w:rPr>
                <w:noProof/>
              </w:rPr>
              <w:t>MCProtoc16_enh2MCPTT_eMCData2-ConTest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345EA67" w14:textId="77777777" w:rsidR="00344939" w:rsidRPr="006B7C43" w:rsidRDefault="00344939" w:rsidP="00B33CE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3E1A2D" w14:textId="77777777" w:rsidR="00344939" w:rsidRPr="006B7C43" w:rsidRDefault="00344939" w:rsidP="00B33CEE">
            <w:pPr>
              <w:pStyle w:val="CRCoverPage"/>
              <w:spacing w:after="0"/>
              <w:jc w:val="right"/>
              <w:rPr>
                <w:noProof/>
              </w:rPr>
            </w:pPr>
            <w:r w:rsidRPr="006B7C4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7F295B" w14:textId="035FE481" w:rsidR="00344939" w:rsidRPr="006B7C43" w:rsidRDefault="009B7EED" w:rsidP="00AC0A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44939" w:rsidRPr="006B7C43">
              <w:rPr>
                <w:noProof/>
              </w:rPr>
              <w:t>2023-08-</w:t>
            </w:r>
            <w:r w:rsidR="00AC0A88" w:rsidRPr="006B7C43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344939" w:rsidRPr="006B7C43" w14:paraId="3674D66B" w14:textId="77777777" w:rsidTr="00B33CEE">
        <w:tc>
          <w:tcPr>
            <w:tcW w:w="1843" w:type="dxa"/>
            <w:tcBorders>
              <w:left w:val="single" w:sz="4" w:space="0" w:color="auto"/>
            </w:tcBorders>
          </w:tcPr>
          <w:p w14:paraId="1D57EF06" w14:textId="77777777" w:rsidR="00344939" w:rsidRPr="006B7C43" w:rsidRDefault="00344939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798CA6" w14:textId="77777777" w:rsidR="00344939" w:rsidRPr="006B7C43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15A37B" w14:textId="77777777" w:rsidR="00344939" w:rsidRPr="006B7C43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2D8418" w14:textId="77777777" w:rsidR="00344939" w:rsidRPr="006B7C43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316177" w14:textId="77777777" w:rsidR="00344939" w:rsidRPr="006B7C43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939" w:rsidRPr="006B7C43" w14:paraId="07FF891C" w14:textId="77777777" w:rsidTr="00B33C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528596" w14:textId="77777777" w:rsidR="00344939" w:rsidRPr="006B7C43" w:rsidRDefault="00344939" w:rsidP="00B33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B7C4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DBA69A" w14:textId="77777777" w:rsidR="00344939" w:rsidRPr="006B7C43" w:rsidRDefault="009B7EED" w:rsidP="00B33C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44939" w:rsidRPr="006B7C4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935D59" w14:textId="77777777" w:rsidR="00344939" w:rsidRPr="006B7C43" w:rsidRDefault="00344939" w:rsidP="00B33CE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7125C0" w14:textId="77777777" w:rsidR="00344939" w:rsidRPr="006B7C43" w:rsidRDefault="00344939" w:rsidP="00B33CE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B7C4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C231DB" w14:textId="77777777" w:rsidR="00344939" w:rsidRPr="006B7C43" w:rsidRDefault="009B7EED" w:rsidP="00B33C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44939" w:rsidRPr="006B7C4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44939" w:rsidRPr="006B7C43" w14:paraId="17801E18" w14:textId="77777777" w:rsidTr="00B33CE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3BB609" w14:textId="77777777" w:rsidR="00344939" w:rsidRPr="006B7C43" w:rsidRDefault="00344939" w:rsidP="00B33C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C36052" w14:textId="77777777" w:rsidR="00344939" w:rsidRPr="006B7C43" w:rsidRDefault="00344939" w:rsidP="00B33CE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B7C43">
              <w:rPr>
                <w:i/>
                <w:noProof/>
                <w:sz w:val="18"/>
              </w:rPr>
              <w:t xml:space="preserve">Use </w:t>
            </w:r>
            <w:r w:rsidRPr="006B7C43">
              <w:rPr>
                <w:i/>
                <w:noProof/>
                <w:sz w:val="18"/>
                <w:u w:val="single"/>
              </w:rPr>
              <w:t>one</w:t>
            </w:r>
            <w:r w:rsidRPr="006B7C43">
              <w:rPr>
                <w:i/>
                <w:noProof/>
                <w:sz w:val="18"/>
              </w:rPr>
              <w:t xml:space="preserve"> of the following categories:</w:t>
            </w:r>
            <w:r w:rsidRPr="006B7C43">
              <w:rPr>
                <w:b/>
                <w:i/>
                <w:noProof/>
                <w:sz w:val="18"/>
              </w:rPr>
              <w:br/>
              <w:t>F</w:t>
            </w:r>
            <w:r w:rsidRPr="006B7C43">
              <w:rPr>
                <w:i/>
                <w:noProof/>
                <w:sz w:val="18"/>
              </w:rPr>
              <w:t xml:space="preserve">  (correction)</w:t>
            </w:r>
            <w:r w:rsidRPr="006B7C43">
              <w:rPr>
                <w:i/>
                <w:noProof/>
                <w:sz w:val="18"/>
              </w:rPr>
              <w:br/>
            </w:r>
            <w:r w:rsidRPr="006B7C43">
              <w:rPr>
                <w:b/>
                <w:i/>
                <w:noProof/>
                <w:sz w:val="18"/>
              </w:rPr>
              <w:t>A</w:t>
            </w:r>
            <w:r w:rsidRPr="006B7C43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6B7C43">
              <w:rPr>
                <w:i/>
                <w:noProof/>
                <w:sz w:val="18"/>
              </w:rPr>
              <w:tab/>
            </w:r>
            <w:r w:rsidRPr="006B7C43">
              <w:rPr>
                <w:i/>
                <w:noProof/>
                <w:sz w:val="18"/>
              </w:rPr>
              <w:tab/>
            </w:r>
            <w:r w:rsidRPr="006B7C43">
              <w:rPr>
                <w:i/>
                <w:noProof/>
                <w:sz w:val="18"/>
              </w:rPr>
              <w:tab/>
            </w:r>
            <w:r w:rsidRPr="006B7C43">
              <w:rPr>
                <w:i/>
                <w:noProof/>
                <w:sz w:val="18"/>
              </w:rPr>
              <w:tab/>
            </w:r>
            <w:r w:rsidRPr="006B7C43">
              <w:rPr>
                <w:i/>
                <w:noProof/>
                <w:sz w:val="18"/>
              </w:rPr>
              <w:tab/>
            </w:r>
            <w:r w:rsidRPr="006B7C43">
              <w:rPr>
                <w:i/>
                <w:noProof/>
                <w:sz w:val="18"/>
              </w:rPr>
              <w:tab/>
            </w:r>
            <w:r w:rsidRPr="006B7C43">
              <w:rPr>
                <w:i/>
                <w:noProof/>
                <w:sz w:val="18"/>
              </w:rPr>
              <w:tab/>
            </w:r>
            <w:r w:rsidRPr="006B7C43">
              <w:rPr>
                <w:i/>
                <w:noProof/>
                <w:sz w:val="18"/>
              </w:rPr>
              <w:tab/>
            </w:r>
            <w:r w:rsidRPr="006B7C43">
              <w:rPr>
                <w:i/>
                <w:noProof/>
                <w:sz w:val="18"/>
              </w:rPr>
              <w:tab/>
            </w:r>
            <w:r w:rsidRPr="006B7C43">
              <w:rPr>
                <w:i/>
                <w:noProof/>
                <w:sz w:val="18"/>
              </w:rPr>
              <w:tab/>
            </w:r>
            <w:r w:rsidRPr="006B7C43">
              <w:rPr>
                <w:i/>
                <w:noProof/>
                <w:sz w:val="18"/>
              </w:rPr>
              <w:tab/>
            </w:r>
            <w:r w:rsidRPr="006B7C43">
              <w:rPr>
                <w:i/>
                <w:noProof/>
                <w:sz w:val="18"/>
              </w:rPr>
              <w:tab/>
            </w:r>
            <w:r w:rsidRPr="006B7C43">
              <w:rPr>
                <w:i/>
                <w:noProof/>
                <w:sz w:val="18"/>
              </w:rPr>
              <w:tab/>
              <w:t>release)</w:t>
            </w:r>
            <w:r w:rsidRPr="006B7C43">
              <w:rPr>
                <w:i/>
                <w:noProof/>
                <w:sz w:val="18"/>
              </w:rPr>
              <w:br/>
            </w:r>
            <w:r w:rsidRPr="006B7C43">
              <w:rPr>
                <w:b/>
                <w:i/>
                <w:noProof/>
                <w:sz w:val="18"/>
              </w:rPr>
              <w:t>B</w:t>
            </w:r>
            <w:r w:rsidRPr="006B7C43">
              <w:rPr>
                <w:i/>
                <w:noProof/>
                <w:sz w:val="18"/>
              </w:rPr>
              <w:t xml:space="preserve">  (addition of feature), </w:t>
            </w:r>
            <w:r w:rsidRPr="006B7C43">
              <w:rPr>
                <w:i/>
                <w:noProof/>
                <w:sz w:val="18"/>
              </w:rPr>
              <w:br/>
            </w:r>
            <w:r w:rsidRPr="006B7C43">
              <w:rPr>
                <w:b/>
                <w:i/>
                <w:noProof/>
                <w:sz w:val="18"/>
              </w:rPr>
              <w:t>C</w:t>
            </w:r>
            <w:r w:rsidRPr="006B7C43">
              <w:rPr>
                <w:i/>
                <w:noProof/>
                <w:sz w:val="18"/>
              </w:rPr>
              <w:t xml:space="preserve">  (functional modification of feature)</w:t>
            </w:r>
            <w:r w:rsidRPr="006B7C43">
              <w:rPr>
                <w:i/>
                <w:noProof/>
                <w:sz w:val="18"/>
              </w:rPr>
              <w:br/>
            </w:r>
            <w:r w:rsidRPr="006B7C43">
              <w:rPr>
                <w:b/>
                <w:i/>
                <w:noProof/>
                <w:sz w:val="18"/>
              </w:rPr>
              <w:t>D</w:t>
            </w:r>
            <w:r w:rsidRPr="006B7C43">
              <w:rPr>
                <w:i/>
                <w:noProof/>
                <w:sz w:val="18"/>
              </w:rPr>
              <w:t xml:space="preserve">  (editorial modification)</w:t>
            </w:r>
          </w:p>
          <w:p w14:paraId="5452F6BD" w14:textId="77777777" w:rsidR="00344939" w:rsidRPr="006B7C43" w:rsidRDefault="00344939" w:rsidP="00B33CEE">
            <w:pPr>
              <w:pStyle w:val="CRCoverPage"/>
              <w:rPr>
                <w:noProof/>
              </w:rPr>
            </w:pPr>
            <w:r w:rsidRPr="006B7C43">
              <w:rPr>
                <w:noProof/>
                <w:sz w:val="18"/>
              </w:rPr>
              <w:t>Detailed explanations of the above categories can</w:t>
            </w:r>
            <w:r w:rsidRPr="006B7C43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6B7C4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B7C4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D09F68" w14:textId="77777777" w:rsidR="00344939" w:rsidRPr="006B7C43" w:rsidRDefault="00344939" w:rsidP="00B33CE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B7C43">
              <w:rPr>
                <w:i/>
                <w:noProof/>
                <w:sz w:val="18"/>
              </w:rPr>
              <w:t xml:space="preserve">Use </w:t>
            </w:r>
            <w:r w:rsidRPr="006B7C43">
              <w:rPr>
                <w:i/>
                <w:noProof/>
                <w:sz w:val="18"/>
                <w:u w:val="single"/>
              </w:rPr>
              <w:t>one</w:t>
            </w:r>
            <w:r w:rsidRPr="006B7C43">
              <w:rPr>
                <w:i/>
                <w:noProof/>
                <w:sz w:val="18"/>
              </w:rPr>
              <w:t xml:space="preserve"> of the following releases:</w:t>
            </w:r>
            <w:r w:rsidRPr="006B7C43">
              <w:rPr>
                <w:i/>
                <w:noProof/>
                <w:sz w:val="18"/>
              </w:rPr>
              <w:br/>
              <w:t>Rel-8</w:t>
            </w:r>
            <w:r w:rsidRPr="006B7C43">
              <w:rPr>
                <w:i/>
                <w:noProof/>
                <w:sz w:val="18"/>
              </w:rPr>
              <w:tab/>
              <w:t>(Release 8)</w:t>
            </w:r>
            <w:r w:rsidRPr="006B7C43">
              <w:rPr>
                <w:i/>
                <w:noProof/>
                <w:sz w:val="18"/>
              </w:rPr>
              <w:br/>
              <w:t>Rel-9</w:t>
            </w:r>
            <w:r w:rsidRPr="006B7C43">
              <w:rPr>
                <w:i/>
                <w:noProof/>
                <w:sz w:val="18"/>
              </w:rPr>
              <w:tab/>
              <w:t>(Release 9)</w:t>
            </w:r>
            <w:r w:rsidRPr="006B7C43">
              <w:rPr>
                <w:i/>
                <w:noProof/>
                <w:sz w:val="18"/>
              </w:rPr>
              <w:br/>
              <w:t>Rel-10</w:t>
            </w:r>
            <w:r w:rsidRPr="006B7C43">
              <w:rPr>
                <w:i/>
                <w:noProof/>
                <w:sz w:val="18"/>
              </w:rPr>
              <w:tab/>
              <w:t>(Release 10)</w:t>
            </w:r>
            <w:r w:rsidRPr="006B7C43">
              <w:rPr>
                <w:i/>
                <w:noProof/>
                <w:sz w:val="18"/>
              </w:rPr>
              <w:br/>
              <w:t>Rel-11</w:t>
            </w:r>
            <w:r w:rsidRPr="006B7C43">
              <w:rPr>
                <w:i/>
                <w:noProof/>
                <w:sz w:val="18"/>
              </w:rPr>
              <w:tab/>
              <w:t>(Release 11)</w:t>
            </w:r>
            <w:r w:rsidRPr="006B7C43">
              <w:rPr>
                <w:i/>
                <w:noProof/>
                <w:sz w:val="18"/>
              </w:rPr>
              <w:br/>
              <w:t>…</w:t>
            </w:r>
            <w:r w:rsidRPr="006B7C43">
              <w:rPr>
                <w:i/>
                <w:noProof/>
                <w:sz w:val="18"/>
              </w:rPr>
              <w:br/>
              <w:t>Rel-16</w:t>
            </w:r>
            <w:r w:rsidRPr="006B7C43">
              <w:rPr>
                <w:i/>
                <w:noProof/>
                <w:sz w:val="18"/>
              </w:rPr>
              <w:tab/>
              <w:t>(Release 16)</w:t>
            </w:r>
            <w:r w:rsidRPr="006B7C43">
              <w:rPr>
                <w:i/>
                <w:noProof/>
                <w:sz w:val="18"/>
              </w:rPr>
              <w:br/>
              <w:t>Rel-17</w:t>
            </w:r>
            <w:r w:rsidRPr="006B7C43">
              <w:rPr>
                <w:i/>
                <w:noProof/>
                <w:sz w:val="18"/>
              </w:rPr>
              <w:tab/>
              <w:t>(Release 17)</w:t>
            </w:r>
            <w:r w:rsidRPr="006B7C43">
              <w:rPr>
                <w:i/>
                <w:noProof/>
                <w:sz w:val="18"/>
              </w:rPr>
              <w:br/>
              <w:t>Rel-18</w:t>
            </w:r>
            <w:r w:rsidRPr="006B7C43">
              <w:rPr>
                <w:i/>
                <w:noProof/>
                <w:sz w:val="18"/>
              </w:rPr>
              <w:tab/>
              <w:t>(Release 18)</w:t>
            </w:r>
            <w:r w:rsidRPr="006B7C43">
              <w:rPr>
                <w:i/>
                <w:noProof/>
                <w:sz w:val="18"/>
              </w:rPr>
              <w:br/>
              <w:t>Rel-19</w:t>
            </w:r>
            <w:r w:rsidRPr="006B7C4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4939" w:rsidRPr="006B7C43" w14:paraId="18999926" w14:textId="77777777" w:rsidTr="00B33CEE">
        <w:tc>
          <w:tcPr>
            <w:tcW w:w="1843" w:type="dxa"/>
          </w:tcPr>
          <w:p w14:paraId="290F32DF" w14:textId="77777777" w:rsidR="00344939" w:rsidRPr="006B7C43" w:rsidRDefault="00344939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1F58AC" w14:textId="77777777" w:rsidR="00344939" w:rsidRPr="006B7C43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939" w:rsidRPr="006B7C43" w14:paraId="64DE7F73" w14:textId="77777777" w:rsidTr="00B33C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951867" w14:textId="77777777" w:rsidR="00344939" w:rsidRPr="006B7C43" w:rsidRDefault="00344939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B7C4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D5F9D8" w14:textId="77777777" w:rsidR="00344939" w:rsidRPr="006B7C43" w:rsidRDefault="00344939" w:rsidP="00B33CEE">
            <w:pPr>
              <w:pStyle w:val="CRCoverPage"/>
              <w:spacing w:after="0"/>
              <w:ind w:left="100"/>
              <w:rPr>
                <w:noProof/>
              </w:rPr>
            </w:pPr>
            <w:r w:rsidRPr="006B7C43">
              <w:rPr>
                <w:noProof/>
              </w:rPr>
              <w:t>New MCData test procedures needed a generic procedure to establish a call using a pre-established session</w:t>
            </w:r>
          </w:p>
        </w:tc>
      </w:tr>
      <w:tr w:rsidR="00344939" w:rsidRPr="006B7C43" w14:paraId="6F999A0C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C5085" w14:textId="77777777" w:rsidR="00344939" w:rsidRPr="006B7C43" w:rsidRDefault="00344939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39CDD1" w14:textId="77777777" w:rsidR="00344939" w:rsidRPr="006B7C43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939" w:rsidRPr="006B7C43" w14:paraId="32D4A661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7B75E" w14:textId="77777777" w:rsidR="00344939" w:rsidRPr="006B7C43" w:rsidRDefault="00344939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B7C4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02787A" w14:textId="77777777" w:rsidR="00344939" w:rsidRPr="006B7C43" w:rsidRDefault="00344939" w:rsidP="00B33CEE">
            <w:pPr>
              <w:pStyle w:val="CRCoverPage"/>
              <w:spacing w:after="0"/>
              <w:ind w:left="100"/>
              <w:rPr>
                <w:noProof/>
              </w:rPr>
            </w:pPr>
            <w:r w:rsidRPr="006B7C43">
              <w:rPr>
                <w:noProof/>
              </w:rPr>
              <w:t xml:space="preserve">Added MCData generic procedure 5.3C.12 </w:t>
            </w:r>
          </w:p>
        </w:tc>
      </w:tr>
      <w:tr w:rsidR="00344939" w:rsidRPr="006B7C43" w14:paraId="7ADD30DE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FAAB6" w14:textId="77777777" w:rsidR="00344939" w:rsidRPr="006B7C43" w:rsidRDefault="00344939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44C8EE" w14:textId="77777777" w:rsidR="00344939" w:rsidRPr="006B7C43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939" w:rsidRPr="006B7C43" w14:paraId="6FC43D57" w14:textId="77777777" w:rsidTr="00B33C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A8AFC2" w14:textId="77777777" w:rsidR="00344939" w:rsidRPr="006B7C43" w:rsidRDefault="00344939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B7C4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B69BC" w14:textId="77777777" w:rsidR="00344939" w:rsidRPr="006B7C43" w:rsidRDefault="00344939" w:rsidP="00B33CEE">
            <w:pPr>
              <w:pStyle w:val="CRCoverPage"/>
              <w:spacing w:after="0"/>
              <w:ind w:left="100"/>
              <w:rPr>
                <w:noProof/>
              </w:rPr>
            </w:pPr>
            <w:r w:rsidRPr="006B7C43">
              <w:rPr>
                <w:noProof/>
              </w:rPr>
              <w:t>Inconsistent test specifications</w:t>
            </w:r>
          </w:p>
        </w:tc>
      </w:tr>
      <w:tr w:rsidR="00344939" w:rsidRPr="006B7C43" w14:paraId="768E4034" w14:textId="77777777" w:rsidTr="00B33CEE">
        <w:tc>
          <w:tcPr>
            <w:tcW w:w="2694" w:type="dxa"/>
            <w:gridSpan w:val="2"/>
          </w:tcPr>
          <w:p w14:paraId="5672301C" w14:textId="77777777" w:rsidR="00344939" w:rsidRPr="006B7C43" w:rsidRDefault="00344939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AC8599" w14:textId="77777777" w:rsidR="00344939" w:rsidRPr="006B7C43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939" w:rsidRPr="006B7C43" w14:paraId="0EE62509" w14:textId="77777777" w:rsidTr="00B33C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1462" w14:textId="77777777" w:rsidR="00344939" w:rsidRPr="006B7C43" w:rsidRDefault="00344939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B7C4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14D96D" w14:textId="77777777" w:rsidR="00344939" w:rsidRPr="006B7C43" w:rsidRDefault="00344939" w:rsidP="00B33CEE">
            <w:pPr>
              <w:pStyle w:val="CRCoverPage"/>
              <w:spacing w:after="0"/>
              <w:ind w:left="100"/>
              <w:rPr>
                <w:noProof/>
              </w:rPr>
            </w:pPr>
            <w:r w:rsidRPr="006B7C43">
              <w:rPr>
                <w:noProof/>
              </w:rPr>
              <w:t>5.3C.12</w:t>
            </w:r>
          </w:p>
        </w:tc>
      </w:tr>
      <w:tr w:rsidR="00344939" w:rsidRPr="006B7C43" w14:paraId="571F19FD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7761B" w14:textId="77777777" w:rsidR="00344939" w:rsidRPr="006B7C43" w:rsidRDefault="00344939" w:rsidP="00B33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EAA740" w14:textId="77777777" w:rsidR="00344939" w:rsidRPr="006B7C43" w:rsidRDefault="00344939" w:rsidP="00B33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939" w:rsidRPr="006B7C43" w14:paraId="6A5D722A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4F3A6" w14:textId="77777777" w:rsidR="00344939" w:rsidRPr="006B7C43" w:rsidRDefault="00344939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400FF" w14:textId="77777777" w:rsidR="00344939" w:rsidRPr="006B7C43" w:rsidRDefault="00344939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B7C4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56FA5F" w14:textId="77777777" w:rsidR="00344939" w:rsidRPr="006B7C43" w:rsidRDefault="00344939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B7C4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CFF025" w14:textId="77777777" w:rsidR="00344939" w:rsidRPr="006B7C43" w:rsidRDefault="00344939" w:rsidP="00B33C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3C88EA" w14:textId="77777777" w:rsidR="00344939" w:rsidRPr="006B7C43" w:rsidRDefault="00344939" w:rsidP="00B33C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4939" w:rsidRPr="006B7C43" w14:paraId="50DF3000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1AA73" w14:textId="77777777" w:rsidR="00344939" w:rsidRPr="006B7C43" w:rsidRDefault="00344939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B7C4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24B48C" w14:textId="77777777" w:rsidR="00344939" w:rsidRPr="006B7C43" w:rsidRDefault="00344939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F5699" w14:textId="77777777" w:rsidR="00344939" w:rsidRPr="006B7C43" w:rsidRDefault="00344939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B7C4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19E918" w14:textId="77777777" w:rsidR="00344939" w:rsidRPr="006B7C43" w:rsidRDefault="00344939" w:rsidP="00B33C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B7C43">
              <w:rPr>
                <w:noProof/>
              </w:rPr>
              <w:t xml:space="preserve"> Other core specifications</w:t>
            </w:r>
            <w:r w:rsidRPr="006B7C4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1042CA" w14:textId="77777777" w:rsidR="00344939" w:rsidRPr="006B7C43" w:rsidRDefault="00344939" w:rsidP="00B33CEE">
            <w:pPr>
              <w:pStyle w:val="CRCoverPage"/>
              <w:spacing w:after="0"/>
              <w:ind w:left="99"/>
              <w:rPr>
                <w:noProof/>
              </w:rPr>
            </w:pPr>
            <w:r w:rsidRPr="006B7C43">
              <w:rPr>
                <w:noProof/>
              </w:rPr>
              <w:t xml:space="preserve">TS/TR ... CR ... </w:t>
            </w:r>
          </w:p>
        </w:tc>
      </w:tr>
      <w:tr w:rsidR="00344939" w:rsidRPr="006B7C43" w14:paraId="3C08AA91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14A24" w14:textId="77777777" w:rsidR="00344939" w:rsidRPr="006B7C43" w:rsidRDefault="00344939" w:rsidP="00B33CE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B7C4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C60E42" w14:textId="77777777" w:rsidR="00344939" w:rsidRPr="006B7C43" w:rsidRDefault="00344939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DE940" w14:textId="77777777" w:rsidR="00344939" w:rsidRPr="006B7C43" w:rsidRDefault="00344939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B7C4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89E5AF" w14:textId="77777777" w:rsidR="00344939" w:rsidRPr="006B7C43" w:rsidRDefault="00344939" w:rsidP="00B33CEE">
            <w:pPr>
              <w:pStyle w:val="CRCoverPage"/>
              <w:spacing w:after="0"/>
              <w:rPr>
                <w:noProof/>
              </w:rPr>
            </w:pPr>
            <w:r w:rsidRPr="006B7C4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D5593" w14:textId="77777777" w:rsidR="00344939" w:rsidRPr="006B7C43" w:rsidRDefault="00344939" w:rsidP="00B33CEE">
            <w:pPr>
              <w:pStyle w:val="CRCoverPage"/>
              <w:spacing w:after="0"/>
              <w:ind w:left="99"/>
              <w:rPr>
                <w:noProof/>
              </w:rPr>
            </w:pPr>
            <w:r w:rsidRPr="006B7C43">
              <w:rPr>
                <w:noProof/>
              </w:rPr>
              <w:t xml:space="preserve">TS/TR ... CR ... </w:t>
            </w:r>
          </w:p>
        </w:tc>
      </w:tr>
      <w:tr w:rsidR="00344939" w:rsidRPr="006B7C43" w14:paraId="0B192F7F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43F10" w14:textId="77777777" w:rsidR="00344939" w:rsidRPr="006B7C43" w:rsidRDefault="00344939" w:rsidP="00B33CE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B7C4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74201A" w14:textId="77777777" w:rsidR="00344939" w:rsidRPr="006B7C43" w:rsidRDefault="00344939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0076BD" w14:textId="77777777" w:rsidR="00344939" w:rsidRPr="006B7C43" w:rsidRDefault="00344939" w:rsidP="00B33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B7C4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7FCB7" w14:textId="77777777" w:rsidR="00344939" w:rsidRPr="006B7C43" w:rsidRDefault="00344939" w:rsidP="00B33CEE">
            <w:pPr>
              <w:pStyle w:val="CRCoverPage"/>
              <w:spacing w:after="0"/>
              <w:rPr>
                <w:noProof/>
              </w:rPr>
            </w:pPr>
            <w:r w:rsidRPr="006B7C4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06B9F8" w14:textId="77777777" w:rsidR="00344939" w:rsidRPr="006B7C43" w:rsidRDefault="00344939" w:rsidP="00B33CEE">
            <w:pPr>
              <w:pStyle w:val="CRCoverPage"/>
              <w:spacing w:after="0"/>
              <w:ind w:left="99"/>
              <w:rPr>
                <w:noProof/>
              </w:rPr>
            </w:pPr>
            <w:r w:rsidRPr="006B7C43">
              <w:rPr>
                <w:noProof/>
              </w:rPr>
              <w:t xml:space="preserve">TS/TR ... CR ... </w:t>
            </w:r>
          </w:p>
        </w:tc>
      </w:tr>
      <w:tr w:rsidR="00344939" w:rsidRPr="006B7C43" w14:paraId="439396B8" w14:textId="77777777" w:rsidTr="00B33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FCACA" w14:textId="77777777" w:rsidR="00344939" w:rsidRPr="006B7C43" w:rsidRDefault="00344939" w:rsidP="00B33C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53954E" w14:textId="77777777" w:rsidR="00344939" w:rsidRPr="006B7C43" w:rsidRDefault="00344939" w:rsidP="00B33CEE">
            <w:pPr>
              <w:pStyle w:val="CRCoverPage"/>
              <w:spacing w:after="0"/>
              <w:rPr>
                <w:noProof/>
              </w:rPr>
            </w:pPr>
          </w:p>
        </w:tc>
      </w:tr>
      <w:tr w:rsidR="00344939" w:rsidRPr="006B7C43" w14:paraId="33803420" w14:textId="77777777" w:rsidTr="00B33C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09F254" w14:textId="77777777" w:rsidR="00344939" w:rsidRPr="006B7C43" w:rsidRDefault="00344939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B7C4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2400D" w14:textId="77777777" w:rsidR="00344939" w:rsidRPr="006B7C43" w:rsidRDefault="00344939" w:rsidP="00B33C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4939" w:rsidRPr="006B7C43" w14:paraId="49936579" w14:textId="77777777" w:rsidTr="00B33CE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5C7DB3" w14:textId="77777777" w:rsidR="00344939" w:rsidRPr="006B7C43" w:rsidRDefault="00344939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4F2034" w14:textId="77777777" w:rsidR="00344939" w:rsidRPr="006B7C43" w:rsidRDefault="00344939" w:rsidP="00B33C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4939" w:rsidRPr="006B7C43" w14:paraId="5F2593DC" w14:textId="77777777" w:rsidTr="00B33C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A8B317" w14:textId="77777777" w:rsidR="00344939" w:rsidRPr="006B7C43" w:rsidRDefault="00344939" w:rsidP="00B33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B7C4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B54EC" w14:textId="24155BC1" w:rsidR="004858F3" w:rsidRPr="006B7C43" w:rsidRDefault="00AC0A88" w:rsidP="0041124C">
            <w:pPr>
              <w:pStyle w:val="CRCoverPage"/>
              <w:spacing w:after="0"/>
              <w:ind w:left="100"/>
              <w:rPr>
                <w:noProof/>
              </w:rPr>
            </w:pPr>
            <w:r w:rsidRPr="006B7C43">
              <w:rPr>
                <w:noProof/>
              </w:rPr>
              <w:t>This is the final version of R5-234586</w:t>
            </w:r>
          </w:p>
        </w:tc>
      </w:tr>
    </w:tbl>
    <w:p w14:paraId="3FA64C9E" w14:textId="77777777" w:rsidR="00344939" w:rsidRPr="006B7C43" w:rsidRDefault="00344939" w:rsidP="00344939">
      <w:pPr>
        <w:pStyle w:val="CRCoverPage"/>
        <w:spacing w:after="0"/>
        <w:rPr>
          <w:noProof/>
          <w:sz w:val="8"/>
          <w:szCs w:val="8"/>
        </w:rPr>
      </w:pPr>
    </w:p>
    <w:p w14:paraId="69D62BB4" w14:textId="77777777" w:rsidR="00344939" w:rsidRPr="006B7C43" w:rsidRDefault="00344939" w:rsidP="00344939">
      <w:pPr>
        <w:rPr>
          <w:noProof/>
        </w:rPr>
        <w:sectPr w:rsidR="00344939" w:rsidRPr="006B7C4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27FE2E" w14:textId="77777777" w:rsidR="00561DFF" w:rsidRPr="006B7C43" w:rsidRDefault="00561DFF" w:rsidP="00561DFF"/>
    <w:p w14:paraId="2E794211" w14:textId="4E5D9718" w:rsidR="008261E7" w:rsidRPr="006B7C43" w:rsidRDefault="008261E7" w:rsidP="008261E7">
      <w:pPr>
        <w:rPr>
          <w:color w:val="FF0000"/>
          <w:sz w:val="44"/>
          <w:szCs w:val="44"/>
        </w:rPr>
      </w:pPr>
      <w:r w:rsidRPr="006B7C43">
        <w:rPr>
          <w:color w:val="FF0000"/>
          <w:sz w:val="44"/>
          <w:szCs w:val="44"/>
        </w:rPr>
        <w:t>&lt;START OF CHANGES&gt;</w:t>
      </w:r>
    </w:p>
    <w:p w14:paraId="7CE84962" w14:textId="77777777" w:rsidR="008261E7" w:rsidRPr="006B7C43" w:rsidRDefault="008261E7" w:rsidP="008261E7"/>
    <w:bookmarkEnd w:id="0"/>
    <w:bookmarkEnd w:id="1"/>
    <w:p w14:paraId="4270F606" w14:textId="77777777" w:rsidR="006B7C43" w:rsidRPr="006B7C43" w:rsidRDefault="006B7C43" w:rsidP="006B7C43">
      <w:pPr>
        <w:pStyle w:val="Heading3"/>
        <w:rPr>
          <w:ins w:id="4" w:author="Jason Kahn" w:date="2023-08-24T01:48:00Z"/>
        </w:rPr>
      </w:pPr>
      <w:ins w:id="5" w:author="Jason Kahn" w:date="2023-08-24T01:48:00Z">
        <w:r w:rsidRPr="006B7C43">
          <w:t>5.3C.12</w:t>
        </w:r>
        <w:r w:rsidRPr="006B7C43">
          <w:tab/>
          <w:t>CO MCData call establishment using a pre-established session</w:t>
        </w:r>
      </w:ins>
    </w:p>
    <w:p w14:paraId="029B10D6" w14:textId="77777777" w:rsidR="006B7C43" w:rsidRPr="006B7C43" w:rsidRDefault="006B7C43" w:rsidP="006B7C43">
      <w:pPr>
        <w:pStyle w:val="H6"/>
        <w:rPr>
          <w:ins w:id="6" w:author="Jason Kahn" w:date="2023-08-24T01:48:00Z"/>
        </w:rPr>
      </w:pPr>
      <w:ins w:id="7" w:author="Jason Kahn" w:date="2023-08-24T01:48:00Z">
        <w:r w:rsidRPr="006B7C43">
          <w:t>5.3C.12.1</w:t>
        </w:r>
        <w:r w:rsidRPr="006B7C43">
          <w:tab/>
          <w:t>Initial conditions</w:t>
        </w:r>
      </w:ins>
    </w:p>
    <w:p w14:paraId="11E18E41" w14:textId="77777777" w:rsidR="006B7C43" w:rsidRPr="006B7C43" w:rsidRDefault="006B7C43" w:rsidP="006B7C43">
      <w:pPr>
        <w:rPr>
          <w:ins w:id="8" w:author="Jason Kahn" w:date="2023-08-24T01:48:00Z"/>
        </w:rPr>
      </w:pPr>
      <w:ins w:id="9" w:author="Jason Kahn" w:date="2023-08-24T01:48:00Z">
        <w:r w:rsidRPr="006B7C43">
          <w:t>As specified in the test case which calls the procedure.</w:t>
        </w:r>
      </w:ins>
    </w:p>
    <w:p w14:paraId="151B030C" w14:textId="77777777" w:rsidR="006B7C43" w:rsidRPr="006B7C43" w:rsidRDefault="006B7C43" w:rsidP="006B7C43">
      <w:pPr>
        <w:pStyle w:val="H6"/>
        <w:rPr>
          <w:ins w:id="10" w:author="Jason Kahn" w:date="2023-08-24T01:48:00Z"/>
        </w:rPr>
      </w:pPr>
      <w:ins w:id="11" w:author="Jason Kahn" w:date="2023-08-24T01:48:00Z">
        <w:r w:rsidRPr="006B7C43">
          <w:t>5.3C.12.2</w:t>
        </w:r>
        <w:r w:rsidRPr="006B7C43">
          <w:tab/>
          <w:t>Definition of system information messages</w:t>
        </w:r>
      </w:ins>
    </w:p>
    <w:p w14:paraId="4850AD04" w14:textId="77777777" w:rsidR="006B7C43" w:rsidRPr="006B7C43" w:rsidRDefault="006B7C43" w:rsidP="006B7C43">
      <w:pPr>
        <w:rPr>
          <w:ins w:id="12" w:author="Jason Kahn" w:date="2023-08-24T01:48:00Z"/>
        </w:rPr>
      </w:pPr>
      <w:ins w:id="13" w:author="Jason Kahn" w:date="2023-08-24T01:48:00Z">
        <w:r w:rsidRPr="006B7C43">
          <w:t>The E-UTRA default system information messages as defined in TS 36.508 [6] are used.</w:t>
        </w:r>
      </w:ins>
    </w:p>
    <w:p w14:paraId="5A0A3B22" w14:textId="77777777" w:rsidR="006B7C43" w:rsidRPr="006B7C43" w:rsidRDefault="006B7C43" w:rsidP="006B7C43">
      <w:pPr>
        <w:pStyle w:val="H6"/>
        <w:rPr>
          <w:ins w:id="14" w:author="Jason Kahn" w:date="2023-08-24T01:48:00Z"/>
        </w:rPr>
      </w:pPr>
      <w:ins w:id="15" w:author="Jason Kahn" w:date="2023-08-24T01:48:00Z">
        <w:r w:rsidRPr="006B7C43">
          <w:t>5.3C.12.3</w:t>
        </w:r>
        <w:r w:rsidRPr="006B7C43">
          <w:tab/>
          <w:t>Procedure</w:t>
        </w:r>
      </w:ins>
    </w:p>
    <w:p w14:paraId="558B6888" w14:textId="77777777" w:rsidR="006B7C43" w:rsidRPr="006B7C43" w:rsidRDefault="006B7C43" w:rsidP="006B7C43">
      <w:pPr>
        <w:pStyle w:val="TH"/>
        <w:rPr>
          <w:ins w:id="16" w:author="Jason Kahn" w:date="2023-08-24T01:48:00Z"/>
        </w:rPr>
      </w:pPr>
      <w:ins w:id="17" w:author="Jason Kahn" w:date="2023-08-24T01:48:00Z">
        <w:r w:rsidRPr="006B7C43">
          <w:t>Table 5.3C.12.3-1: CO MCData Call Establishment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157"/>
        <w:gridCol w:w="851"/>
        <w:gridCol w:w="2551"/>
        <w:gridCol w:w="567"/>
        <w:gridCol w:w="992"/>
      </w:tblGrid>
      <w:tr w:rsidR="006B7C43" w:rsidRPr="006B7C43" w14:paraId="6DCDE52A" w14:textId="77777777" w:rsidTr="00F73A9E">
        <w:trPr>
          <w:cantSplit/>
          <w:jc w:val="center"/>
          <w:ins w:id="18" w:author="Jason Kahn" w:date="2023-08-24T01:48:00Z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603619CC" w14:textId="77777777" w:rsidR="006B7C43" w:rsidRPr="006B7C43" w:rsidRDefault="006B7C43" w:rsidP="00F73A9E">
            <w:pPr>
              <w:pStyle w:val="TAH"/>
              <w:rPr>
                <w:ins w:id="19" w:author="Jason Kahn" w:date="2023-08-24T01:48:00Z"/>
              </w:rPr>
            </w:pPr>
            <w:ins w:id="20" w:author="Jason Kahn" w:date="2023-08-24T01:48:00Z">
              <w:r w:rsidRPr="006B7C43">
                <w:t>St</w:t>
              </w:r>
            </w:ins>
          </w:p>
        </w:tc>
        <w:tc>
          <w:tcPr>
            <w:tcW w:w="4157" w:type="dxa"/>
            <w:tcBorders>
              <w:top w:val="single" w:sz="4" w:space="0" w:color="auto"/>
              <w:bottom w:val="nil"/>
            </w:tcBorders>
          </w:tcPr>
          <w:p w14:paraId="168892A2" w14:textId="77777777" w:rsidR="006B7C43" w:rsidRPr="006B7C43" w:rsidRDefault="006B7C43" w:rsidP="00F73A9E">
            <w:pPr>
              <w:pStyle w:val="TAH"/>
              <w:rPr>
                <w:ins w:id="21" w:author="Jason Kahn" w:date="2023-08-24T01:48:00Z"/>
              </w:rPr>
            </w:pPr>
            <w:ins w:id="22" w:author="Jason Kahn" w:date="2023-08-24T01:48:00Z">
              <w:r w:rsidRPr="006B7C43">
                <w:t>Procedure</w:t>
              </w:r>
            </w:ins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E1D6E" w14:textId="77777777" w:rsidR="006B7C43" w:rsidRPr="006B7C43" w:rsidRDefault="006B7C43" w:rsidP="00F73A9E">
            <w:pPr>
              <w:pStyle w:val="TAH"/>
              <w:rPr>
                <w:ins w:id="23" w:author="Jason Kahn" w:date="2023-08-24T01:48:00Z"/>
              </w:rPr>
            </w:pPr>
            <w:ins w:id="24" w:author="Jason Kahn" w:date="2023-08-24T01:48:00Z">
              <w:r w:rsidRPr="006B7C43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6BD0DC" w14:textId="77777777" w:rsidR="006B7C43" w:rsidRPr="006B7C43" w:rsidRDefault="006B7C43" w:rsidP="00F73A9E">
            <w:pPr>
              <w:pStyle w:val="TAH"/>
              <w:rPr>
                <w:ins w:id="25" w:author="Jason Kahn" w:date="2023-08-24T01:48:00Z"/>
              </w:rPr>
            </w:pPr>
            <w:ins w:id="26" w:author="Jason Kahn" w:date="2023-08-24T01:48:00Z">
              <w:r w:rsidRPr="006B7C43">
                <w:t>TP</w:t>
              </w:r>
            </w:ins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388834" w14:textId="77777777" w:rsidR="006B7C43" w:rsidRPr="006B7C43" w:rsidRDefault="006B7C43" w:rsidP="00F73A9E">
            <w:pPr>
              <w:pStyle w:val="TAH"/>
              <w:rPr>
                <w:ins w:id="27" w:author="Jason Kahn" w:date="2023-08-24T01:48:00Z"/>
              </w:rPr>
            </w:pPr>
            <w:ins w:id="28" w:author="Jason Kahn" w:date="2023-08-24T01:48:00Z">
              <w:r w:rsidRPr="006B7C43">
                <w:t>Verdict</w:t>
              </w:r>
            </w:ins>
          </w:p>
        </w:tc>
      </w:tr>
      <w:tr w:rsidR="006B7C43" w:rsidRPr="006B7C43" w14:paraId="02BCCC2A" w14:textId="77777777" w:rsidTr="00F73A9E">
        <w:trPr>
          <w:cantSplit/>
          <w:jc w:val="center"/>
          <w:ins w:id="29" w:author="Jason Kahn" w:date="2023-08-24T01:48:00Z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0EDD77E5" w14:textId="77777777" w:rsidR="006B7C43" w:rsidRPr="006B7C43" w:rsidRDefault="006B7C43" w:rsidP="00F73A9E">
            <w:pPr>
              <w:pStyle w:val="TAH"/>
              <w:rPr>
                <w:ins w:id="30" w:author="Jason Kahn" w:date="2023-08-24T01:48:00Z"/>
                <w:rFonts w:eastAsia="MS Gothic"/>
              </w:rPr>
            </w:pPr>
          </w:p>
        </w:tc>
        <w:tc>
          <w:tcPr>
            <w:tcW w:w="4157" w:type="dxa"/>
            <w:tcBorders>
              <w:top w:val="nil"/>
              <w:bottom w:val="single" w:sz="4" w:space="0" w:color="auto"/>
            </w:tcBorders>
          </w:tcPr>
          <w:p w14:paraId="614D3493" w14:textId="77777777" w:rsidR="006B7C43" w:rsidRPr="006B7C43" w:rsidRDefault="006B7C43" w:rsidP="00F73A9E">
            <w:pPr>
              <w:pStyle w:val="TAH"/>
              <w:rPr>
                <w:ins w:id="31" w:author="Jason Kahn" w:date="2023-08-24T01:48:00Z"/>
                <w:rFonts w:eastAsia="MS Gothic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9E6E7EE" w14:textId="77777777" w:rsidR="006B7C43" w:rsidRPr="006B7C43" w:rsidRDefault="006B7C43" w:rsidP="00F73A9E">
            <w:pPr>
              <w:pStyle w:val="TAH"/>
              <w:rPr>
                <w:ins w:id="32" w:author="Jason Kahn" w:date="2023-08-24T01:48:00Z"/>
                <w:rFonts w:eastAsia="MS Gothic"/>
              </w:rPr>
            </w:pPr>
            <w:ins w:id="33" w:author="Jason Kahn" w:date="2023-08-24T01:48:00Z">
              <w:r w:rsidRPr="006B7C43">
                <w:t>U - S</w:t>
              </w:r>
            </w:ins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A5C9151" w14:textId="77777777" w:rsidR="006B7C43" w:rsidRPr="006B7C43" w:rsidRDefault="006B7C43" w:rsidP="00F73A9E">
            <w:pPr>
              <w:pStyle w:val="TAH"/>
              <w:rPr>
                <w:ins w:id="34" w:author="Jason Kahn" w:date="2023-08-24T01:48:00Z"/>
                <w:rFonts w:eastAsia="MS Gothic"/>
              </w:rPr>
            </w:pPr>
            <w:ins w:id="35" w:author="Jason Kahn" w:date="2023-08-24T01:48:00Z">
              <w:r w:rsidRPr="006B7C43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2C3FB3EF" w14:textId="77777777" w:rsidR="006B7C43" w:rsidRPr="006B7C43" w:rsidRDefault="006B7C43" w:rsidP="00F73A9E">
            <w:pPr>
              <w:pStyle w:val="TAH"/>
              <w:rPr>
                <w:ins w:id="36" w:author="Jason Kahn" w:date="2023-08-24T01:48:00Z"/>
                <w:rFonts w:eastAsia="MS Gothic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</w:tcPr>
          <w:p w14:paraId="22E693B2" w14:textId="77777777" w:rsidR="006B7C43" w:rsidRPr="006B7C43" w:rsidRDefault="006B7C43" w:rsidP="00F73A9E">
            <w:pPr>
              <w:pStyle w:val="TAH"/>
              <w:rPr>
                <w:ins w:id="37" w:author="Jason Kahn" w:date="2023-08-24T01:48:00Z"/>
                <w:rFonts w:eastAsia="MS Gothic"/>
              </w:rPr>
            </w:pPr>
          </w:p>
        </w:tc>
      </w:tr>
      <w:tr w:rsidR="006B7C43" w:rsidRPr="006B7C43" w14:paraId="4975C7E5" w14:textId="77777777" w:rsidTr="00F73A9E">
        <w:trPr>
          <w:cantSplit/>
          <w:jc w:val="center"/>
          <w:ins w:id="38" w:author="Jason Kahn" w:date="2023-08-24T01:48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FF11916" w14:textId="77777777" w:rsidR="006B7C43" w:rsidRPr="006B7C43" w:rsidRDefault="006B7C43" w:rsidP="00F73A9E">
            <w:pPr>
              <w:pStyle w:val="TAC"/>
              <w:rPr>
                <w:ins w:id="39" w:author="Jason Kahn" w:date="2023-08-24T01:48:00Z"/>
              </w:rPr>
            </w:pPr>
            <w:ins w:id="40" w:author="Jason Kahn" w:date="2023-08-24T01:48:00Z">
              <w:r w:rsidRPr="006B7C43">
                <w:t>-</w:t>
              </w:r>
            </w:ins>
          </w:p>
        </w:tc>
        <w:tc>
          <w:tcPr>
            <w:tcW w:w="4157" w:type="dxa"/>
            <w:tcBorders>
              <w:top w:val="single" w:sz="4" w:space="0" w:color="auto"/>
              <w:bottom w:val="single" w:sz="4" w:space="0" w:color="auto"/>
            </w:tcBorders>
          </w:tcPr>
          <w:p w14:paraId="7F5C32D0" w14:textId="77777777" w:rsidR="006B7C43" w:rsidRPr="006B7C43" w:rsidRDefault="006B7C43" w:rsidP="00F73A9E">
            <w:pPr>
              <w:pStyle w:val="TAL"/>
              <w:rPr>
                <w:ins w:id="41" w:author="Jason Kahn" w:date="2023-08-24T01:48:00Z"/>
              </w:rPr>
            </w:pPr>
            <w:ins w:id="42" w:author="Jason Kahn" w:date="2023-08-24T01:48:00Z">
              <w:r w:rsidRPr="006B7C43">
                <w:t>EXCEPTION: Step 1a1 describes behaviour that depends on the E-UTRA RRC state at the time the present procedure is called.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F1653E5" w14:textId="77777777" w:rsidR="006B7C43" w:rsidRPr="006B7C43" w:rsidRDefault="006B7C43" w:rsidP="00F73A9E">
            <w:pPr>
              <w:pStyle w:val="TAC"/>
              <w:rPr>
                <w:ins w:id="43" w:author="Jason Kahn" w:date="2023-08-24T01:48:00Z"/>
              </w:rPr>
            </w:pPr>
            <w:ins w:id="44" w:author="Jason Kahn" w:date="2023-08-24T01:48:00Z">
              <w:r w:rsidRPr="006B7C43"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669D3542" w14:textId="77777777" w:rsidR="006B7C43" w:rsidRPr="006B7C43" w:rsidRDefault="006B7C43" w:rsidP="00F73A9E">
            <w:pPr>
              <w:pStyle w:val="TAL"/>
              <w:rPr>
                <w:ins w:id="45" w:author="Jason Kahn" w:date="2023-08-24T01:48:00Z"/>
              </w:rPr>
            </w:pPr>
            <w:ins w:id="46" w:author="Jason Kahn" w:date="2023-08-24T01:48:00Z">
              <w:r w:rsidRPr="006B7C43">
                <w:t>-</w:t>
              </w:r>
            </w:ins>
          </w:p>
        </w:tc>
        <w:tc>
          <w:tcPr>
            <w:tcW w:w="567" w:type="dxa"/>
          </w:tcPr>
          <w:p w14:paraId="3811003D" w14:textId="77777777" w:rsidR="006B7C43" w:rsidRPr="006B7C43" w:rsidRDefault="006B7C43" w:rsidP="00F73A9E">
            <w:pPr>
              <w:pStyle w:val="TAC"/>
              <w:rPr>
                <w:ins w:id="47" w:author="Jason Kahn" w:date="2023-08-24T01:48:00Z"/>
              </w:rPr>
            </w:pPr>
            <w:ins w:id="48" w:author="Jason Kahn" w:date="2023-08-24T01:48:00Z">
              <w:r w:rsidRPr="006B7C43">
                <w:t>-</w:t>
              </w:r>
            </w:ins>
          </w:p>
        </w:tc>
        <w:tc>
          <w:tcPr>
            <w:tcW w:w="992" w:type="dxa"/>
          </w:tcPr>
          <w:p w14:paraId="7F430723" w14:textId="77777777" w:rsidR="006B7C43" w:rsidRPr="006B7C43" w:rsidRDefault="006B7C43" w:rsidP="00F73A9E">
            <w:pPr>
              <w:pStyle w:val="TAC"/>
              <w:rPr>
                <w:ins w:id="49" w:author="Jason Kahn" w:date="2023-08-24T01:48:00Z"/>
              </w:rPr>
            </w:pPr>
            <w:ins w:id="50" w:author="Jason Kahn" w:date="2023-08-24T01:48:00Z">
              <w:r w:rsidRPr="006B7C43">
                <w:t>-</w:t>
              </w:r>
            </w:ins>
          </w:p>
        </w:tc>
      </w:tr>
      <w:tr w:rsidR="006B7C43" w:rsidRPr="006B7C43" w14:paraId="67C205C2" w14:textId="77777777" w:rsidTr="00F73A9E">
        <w:trPr>
          <w:cantSplit/>
          <w:jc w:val="center"/>
          <w:ins w:id="51" w:author="Jason Kahn" w:date="2023-08-24T01:48:00Z"/>
        </w:trPr>
        <w:tc>
          <w:tcPr>
            <w:tcW w:w="629" w:type="dxa"/>
            <w:shd w:val="clear" w:color="auto" w:fill="auto"/>
          </w:tcPr>
          <w:p w14:paraId="46827189" w14:textId="77777777" w:rsidR="006B7C43" w:rsidRPr="006B7C43" w:rsidRDefault="006B7C43" w:rsidP="00F73A9E">
            <w:pPr>
              <w:pStyle w:val="TAC"/>
              <w:rPr>
                <w:ins w:id="52" w:author="Jason Kahn" w:date="2023-08-24T01:48:00Z"/>
              </w:rPr>
            </w:pPr>
            <w:ins w:id="53" w:author="Jason Kahn" w:date="2023-08-24T01:48:00Z">
              <w:r w:rsidRPr="006B7C43">
                <w:t>1a1</w:t>
              </w:r>
            </w:ins>
          </w:p>
        </w:tc>
        <w:tc>
          <w:tcPr>
            <w:tcW w:w="4157" w:type="dxa"/>
            <w:shd w:val="clear" w:color="auto" w:fill="auto"/>
          </w:tcPr>
          <w:p w14:paraId="154A6A57" w14:textId="77777777" w:rsidR="006B7C43" w:rsidRPr="006B7C43" w:rsidRDefault="006B7C43" w:rsidP="00F73A9E">
            <w:pPr>
              <w:pStyle w:val="TAL"/>
              <w:rPr>
                <w:ins w:id="54" w:author="Jason Kahn" w:date="2023-08-24T01:48:00Z"/>
              </w:rPr>
            </w:pPr>
            <w:ins w:id="55" w:author="Jason Kahn" w:date="2023-08-24T01:48:00Z">
              <w:r w:rsidRPr="006B7C43">
                <w:rPr>
                  <w:color w:val="000000"/>
                </w:rPr>
                <w:t>IF in RRC_IDLE state, t</w:t>
              </w:r>
              <w:r w:rsidRPr="006B7C43">
                <w:t>he E-UTRA/EPC actions described in clause 5.4.3 'MCX CO communication in E-UTRA' take place.</w:t>
              </w:r>
            </w:ins>
          </w:p>
        </w:tc>
        <w:tc>
          <w:tcPr>
            <w:tcW w:w="851" w:type="dxa"/>
            <w:shd w:val="clear" w:color="auto" w:fill="auto"/>
          </w:tcPr>
          <w:p w14:paraId="62DE4FB7" w14:textId="77777777" w:rsidR="006B7C43" w:rsidRPr="006B7C43" w:rsidRDefault="006B7C43" w:rsidP="00F73A9E">
            <w:pPr>
              <w:pStyle w:val="TAC"/>
              <w:rPr>
                <w:ins w:id="56" w:author="Jason Kahn" w:date="2023-08-24T01:48:00Z"/>
              </w:rPr>
            </w:pPr>
            <w:ins w:id="57" w:author="Jason Kahn" w:date="2023-08-24T01:48:00Z">
              <w:r w:rsidRPr="006B7C43">
                <w:t>-</w:t>
              </w:r>
            </w:ins>
          </w:p>
        </w:tc>
        <w:tc>
          <w:tcPr>
            <w:tcW w:w="2551" w:type="dxa"/>
            <w:shd w:val="clear" w:color="auto" w:fill="auto"/>
          </w:tcPr>
          <w:p w14:paraId="05A4FD98" w14:textId="77777777" w:rsidR="006B7C43" w:rsidRPr="006B7C43" w:rsidRDefault="006B7C43" w:rsidP="00F73A9E">
            <w:pPr>
              <w:pStyle w:val="TAL"/>
              <w:rPr>
                <w:ins w:id="58" w:author="Jason Kahn" w:date="2023-08-24T01:48:00Z"/>
              </w:rPr>
            </w:pPr>
            <w:ins w:id="59" w:author="Jason Kahn" w:date="2023-08-24T01:48:00Z">
              <w:r w:rsidRPr="006B7C4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5A16917" w14:textId="77777777" w:rsidR="006B7C43" w:rsidRPr="006B7C43" w:rsidRDefault="006B7C43" w:rsidP="00F73A9E">
            <w:pPr>
              <w:pStyle w:val="TAC"/>
              <w:rPr>
                <w:ins w:id="60" w:author="Jason Kahn" w:date="2023-08-24T01:48:00Z"/>
              </w:rPr>
            </w:pPr>
            <w:ins w:id="61" w:author="Jason Kahn" w:date="2023-08-24T01:48:00Z">
              <w:r w:rsidRPr="006B7C43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3C496C06" w14:textId="77777777" w:rsidR="006B7C43" w:rsidRPr="006B7C43" w:rsidRDefault="006B7C43" w:rsidP="00F73A9E">
            <w:pPr>
              <w:pStyle w:val="TAC"/>
              <w:rPr>
                <w:ins w:id="62" w:author="Jason Kahn" w:date="2023-08-24T01:48:00Z"/>
              </w:rPr>
            </w:pPr>
            <w:ins w:id="63" w:author="Jason Kahn" w:date="2023-08-24T01:48:00Z">
              <w:r w:rsidRPr="006B7C43">
                <w:t>-</w:t>
              </w:r>
            </w:ins>
          </w:p>
        </w:tc>
      </w:tr>
      <w:tr w:rsidR="006B7C43" w:rsidRPr="006B7C43" w14:paraId="271534D2" w14:textId="77777777" w:rsidTr="00F73A9E">
        <w:trPr>
          <w:cantSplit/>
          <w:jc w:val="center"/>
          <w:ins w:id="64" w:author="Jason Kahn" w:date="2023-08-24T01:48:00Z"/>
        </w:trPr>
        <w:tc>
          <w:tcPr>
            <w:tcW w:w="629" w:type="dxa"/>
            <w:shd w:val="clear" w:color="auto" w:fill="auto"/>
          </w:tcPr>
          <w:p w14:paraId="1963CCAE" w14:textId="77777777" w:rsidR="006B7C43" w:rsidRPr="006B7C43" w:rsidRDefault="006B7C43" w:rsidP="00F73A9E">
            <w:pPr>
              <w:pStyle w:val="TAC"/>
              <w:rPr>
                <w:ins w:id="65" w:author="Jason Kahn" w:date="2023-08-24T01:48:00Z"/>
              </w:rPr>
            </w:pPr>
            <w:ins w:id="66" w:author="Jason Kahn" w:date="2023-08-24T01:48:00Z">
              <w:r w:rsidRPr="006B7C43">
                <w:t>2</w:t>
              </w:r>
            </w:ins>
          </w:p>
        </w:tc>
        <w:tc>
          <w:tcPr>
            <w:tcW w:w="4157" w:type="dxa"/>
            <w:shd w:val="clear" w:color="auto" w:fill="auto"/>
          </w:tcPr>
          <w:p w14:paraId="24AFE396" w14:textId="77777777" w:rsidR="006B7C43" w:rsidRPr="006B7C43" w:rsidRDefault="006B7C43" w:rsidP="00F73A9E">
            <w:pPr>
              <w:pStyle w:val="TAL"/>
              <w:rPr>
                <w:ins w:id="67" w:author="Jason Kahn" w:date="2023-08-24T01:48:00Z"/>
              </w:rPr>
            </w:pPr>
            <w:ins w:id="68" w:author="Jason Kahn" w:date="2023-08-24T01:48:00Z">
              <w:r w:rsidRPr="006B7C43">
                <w:t>Check: Does the UE (MCData client) send a SIP REFER message to request the establishment of an MCPTT call using a pre-established session?</w:t>
              </w:r>
            </w:ins>
          </w:p>
        </w:tc>
        <w:tc>
          <w:tcPr>
            <w:tcW w:w="851" w:type="dxa"/>
            <w:shd w:val="clear" w:color="auto" w:fill="auto"/>
          </w:tcPr>
          <w:p w14:paraId="0ABACA10" w14:textId="77777777" w:rsidR="006B7C43" w:rsidRPr="006B7C43" w:rsidRDefault="006B7C43" w:rsidP="00F73A9E">
            <w:pPr>
              <w:pStyle w:val="TAC"/>
              <w:rPr>
                <w:ins w:id="69" w:author="Jason Kahn" w:date="2023-08-24T01:48:00Z"/>
              </w:rPr>
            </w:pPr>
            <w:ins w:id="70" w:author="Jason Kahn" w:date="2023-08-24T01:48:00Z">
              <w:r w:rsidRPr="006B7C43">
                <w:t>--&gt;</w:t>
              </w:r>
            </w:ins>
          </w:p>
        </w:tc>
        <w:tc>
          <w:tcPr>
            <w:tcW w:w="2551" w:type="dxa"/>
            <w:shd w:val="clear" w:color="auto" w:fill="auto"/>
          </w:tcPr>
          <w:p w14:paraId="3AE66FC0" w14:textId="77777777" w:rsidR="006B7C43" w:rsidRPr="006B7C43" w:rsidRDefault="006B7C43" w:rsidP="00F73A9E">
            <w:pPr>
              <w:pStyle w:val="TAL"/>
              <w:rPr>
                <w:ins w:id="71" w:author="Jason Kahn" w:date="2023-08-24T01:48:00Z"/>
              </w:rPr>
            </w:pPr>
            <w:ins w:id="72" w:author="Jason Kahn" w:date="2023-08-24T01:48:00Z">
              <w:r w:rsidRPr="006B7C43">
                <w:t>SIP REFER</w:t>
              </w:r>
            </w:ins>
          </w:p>
        </w:tc>
        <w:tc>
          <w:tcPr>
            <w:tcW w:w="567" w:type="dxa"/>
            <w:shd w:val="clear" w:color="auto" w:fill="auto"/>
          </w:tcPr>
          <w:p w14:paraId="3559EB79" w14:textId="77777777" w:rsidR="006B7C43" w:rsidRPr="006B7C43" w:rsidRDefault="006B7C43" w:rsidP="00F73A9E">
            <w:pPr>
              <w:pStyle w:val="TAC"/>
              <w:rPr>
                <w:ins w:id="73" w:author="Jason Kahn" w:date="2023-08-24T01:48:00Z"/>
              </w:rPr>
            </w:pPr>
            <w:ins w:id="74" w:author="Jason Kahn" w:date="2023-08-24T01:48:00Z">
              <w:r w:rsidRPr="006B7C43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55AB48D0" w14:textId="77777777" w:rsidR="006B7C43" w:rsidRPr="006B7C43" w:rsidRDefault="006B7C43" w:rsidP="00F73A9E">
            <w:pPr>
              <w:pStyle w:val="TAC"/>
              <w:rPr>
                <w:ins w:id="75" w:author="Jason Kahn" w:date="2023-08-24T01:48:00Z"/>
              </w:rPr>
            </w:pPr>
            <w:ins w:id="76" w:author="Jason Kahn" w:date="2023-08-24T01:48:00Z">
              <w:r w:rsidRPr="006B7C43">
                <w:t>P</w:t>
              </w:r>
            </w:ins>
          </w:p>
        </w:tc>
      </w:tr>
      <w:tr w:rsidR="006B7C43" w:rsidRPr="006B7C43" w14:paraId="513F8F3E" w14:textId="77777777" w:rsidTr="00F73A9E">
        <w:trPr>
          <w:cantSplit/>
          <w:jc w:val="center"/>
          <w:ins w:id="77" w:author="Jason Kahn" w:date="2023-08-24T01:48:00Z"/>
        </w:trPr>
        <w:tc>
          <w:tcPr>
            <w:tcW w:w="629" w:type="dxa"/>
            <w:shd w:val="clear" w:color="auto" w:fill="auto"/>
          </w:tcPr>
          <w:p w14:paraId="73982D49" w14:textId="77777777" w:rsidR="006B7C43" w:rsidRPr="006B7C43" w:rsidRDefault="006B7C43" w:rsidP="00F73A9E">
            <w:pPr>
              <w:pStyle w:val="TAC"/>
              <w:rPr>
                <w:ins w:id="78" w:author="Jason Kahn" w:date="2023-08-24T01:48:00Z"/>
              </w:rPr>
            </w:pPr>
            <w:ins w:id="79" w:author="Jason Kahn" w:date="2023-08-24T01:48:00Z">
              <w:r w:rsidRPr="006B7C43">
                <w:t>3</w:t>
              </w:r>
            </w:ins>
          </w:p>
        </w:tc>
        <w:tc>
          <w:tcPr>
            <w:tcW w:w="4157" w:type="dxa"/>
            <w:shd w:val="clear" w:color="auto" w:fill="auto"/>
          </w:tcPr>
          <w:p w14:paraId="300E30EC" w14:textId="77777777" w:rsidR="006B7C43" w:rsidRPr="006B7C43" w:rsidRDefault="006B7C43" w:rsidP="00F73A9E">
            <w:pPr>
              <w:pStyle w:val="TAL"/>
              <w:rPr>
                <w:ins w:id="80" w:author="Jason Kahn" w:date="2023-08-24T01:48:00Z"/>
              </w:rPr>
            </w:pPr>
            <w:ins w:id="81" w:author="Jason Kahn" w:date="2023-08-24T01:48:00Z">
              <w:r w:rsidRPr="006B7C43">
                <w:t>The SS (MCData server) responds with a SIP 200 (OK) message indicating that the MCPTT call has been established</w:t>
              </w:r>
            </w:ins>
          </w:p>
        </w:tc>
        <w:tc>
          <w:tcPr>
            <w:tcW w:w="851" w:type="dxa"/>
            <w:shd w:val="clear" w:color="auto" w:fill="auto"/>
          </w:tcPr>
          <w:p w14:paraId="2B779AB0" w14:textId="77777777" w:rsidR="006B7C43" w:rsidRPr="006B7C43" w:rsidRDefault="006B7C43" w:rsidP="00F73A9E">
            <w:pPr>
              <w:pStyle w:val="TAC"/>
              <w:rPr>
                <w:ins w:id="82" w:author="Jason Kahn" w:date="2023-08-24T01:48:00Z"/>
              </w:rPr>
            </w:pPr>
            <w:ins w:id="83" w:author="Jason Kahn" w:date="2023-08-24T01:48:00Z">
              <w:r w:rsidRPr="006B7C43">
                <w:t>&lt;--</w:t>
              </w:r>
            </w:ins>
          </w:p>
        </w:tc>
        <w:tc>
          <w:tcPr>
            <w:tcW w:w="2551" w:type="dxa"/>
            <w:shd w:val="clear" w:color="auto" w:fill="auto"/>
          </w:tcPr>
          <w:p w14:paraId="26761A52" w14:textId="77777777" w:rsidR="006B7C43" w:rsidRPr="006B7C43" w:rsidRDefault="006B7C43" w:rsidP="00F73A9E">
            <w:pPr>
              <w:pStyle w:val="TAL"/>
              <w:rPr>
                <w:ins w:id="84" w:author="Jason Kahn" w:date="2023-08-24T01:48:00Z"/>
              </w:rPr>
            </w:pPr>
            <w:ins w:id="85" w:author="Jason Kahn" w:date="2023-08-24T01:48:00Z">
              <w:r w:rsidRPr="006B7C43">
                <w:t>SIP 200 (OK)</w:t>
              </w:r>
            </w:ins>
          </w:p>
        </w:tc>
        <w:tc>
          <w:tcPr>
            <w:tcW w:w="567" w:type="dxa"/>
            <w:shd w:val="clear" w:color="auto" w:fill="auto"/>
          </w:tcPr>
          <w:p w14:paraId="1BDC811A" w14:textId="77777777" w:rsidR="006B7C43" w:rsidRPr="006B7C43" w:rsidRDefault="006B7C43" w:rsidP="00F73A9E">
            <w:pPr>
              <w:pStyle w:val="TAC"/>
              <w:rPr>
                <w:ins w:id="86" w:author="Jason Kahn" w:date="2023-08-24T01:48:00Z"/>
              </w:rPr>
            </w:pPr>
            <w:ins w:id="87" w:author="Jason Kahn" w:date="2023-08-24T01:48:00Z">
              <w:r w:rsidRPr="006B7C43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75517698" w14:textId="77777777" w:rsidR="006B7C43" w:rsidRPr="006B7C43" w:rsidRDefault="006B7C43" w:rsidP="00F73A9E">
            <w:pPr>
              <w:pStyle w:val="TAC"/>
              <w:rPr>
                <w:ins w:id="88" w:author="Jason Kahn" w:date="2023-08-24T01:48:00Z"/>
              </w:rPr>
            </w:pPr>
            <w:ins w:id="89" w:author="Jason Kahn" w:date="2023-08-24T01:48:00Z">
              <w:r w:rsidRPr="006B7C43">
                <w:t>-</w:t>
              </w:r>
            </w:ins>
          </w:p>
        </w:tc>
      </w:tr>
      <w:tr w:rsidR="006B7C43" w:rsidRPr="006B7C43" w14:paraId="5B2CC220" w14:textId="77777777" w:rsidTr="00F73A9E">
        <w:trPr>
          <w:cantSplit/>
          <w:jc w:val="center"/>
          <w:ins w:id="90" w:author="Jason Kahn" w:date="2023-08-24T01:48:00Z"/>
        </w:trPr>
        <w:tc>
          <w:tcPr>
            <w:tcW w:w="629" w:type="dxa"/>
            <w:shd w:val="clear" w:color="auto" w:fill="auto"/>
          </w:tcPr>
          <w:p w14:paraId="0E671844" w14:textId="77777777" w:rsidR="006B7C43" w:rsidRPr="006B7C43" w:rsidRDefault="006B7C43" w:rsidP="00F73A9E">
            <w:pPr>
              <w:pStyle w:val="TAC"/>
              <w:rPr>
                <w:ins w:id="91" w:author="Jason Kahn" w:date="2023-08-24T01:48:00Z"/>
              </w:rPr>
            </w:pPr>
            <w:ins w:id="92" w:author="Jason Kahn" w:date="2023-08-24T01:48:00Z">
              <w:r w:rsidRPr="006B7C43">
                <w:t>4</w:t>
              </w:r>
            </w:ins>
          </w:p>
        </w:tc>
        <w:tc>
          <w:tcPr>
            <w:tcW w:w="4157" w:type="dxa"/>
            <w:shd w:val="clear" w:color="auto" w:fill="auto"/>
          </w:tcPr>
          <w:p w14:paraId="241A9AE8" w14:textId="77777777" w:rsidR="006B7C43" w:rsidRPr="006B7C43" w:rsidRDefault="006B7C43" w:rsidP="00F73A9E">
            <w:pPr>
              <w:pStyle w:val="TAL"/>
              <w:rPr>
                <w:ins w:id="93" w:author="Jason Kahn" w:date="2023-08-24T01:48:00Z"/>
              </w:rPr>
            </w:pPr>
            <w:ins w:id="94" w:author="Jason Kahn" w:date="2023-08-24T01:48:00Z">
              <w:r w:rsidRPr="006B7C43">
                <w:t>The SS (MCX Server) sends a SIP re-INVITE to verify that the MCData call has been established.</w:t>
              </w:r>
            </w:ins>
          </w:p>
        </w:tc>
        <w:tc>
          <w:tcPr>
            <w:tcW w:w="851" w:type="dxa"/>
            <w:shd w:val="clear" w:color="auto" w:fill="auto"/>
          </w:tcPr>
          <w:p w14:paraId="2BB58495" w14:textId="77777777" w:rsidR="006B7C43" w:rsidRPr="006B7C43" w:rsidRDefault="006B7C43" w:rsidP="00F73A9E">
            <w:pPr>
              <w:pStyle w:val="TAC"/>
              <w:rPr>
                <w:ins w:id="95" w:author="Jason Kahn" w:date="2023-08-24T01:48:00Z"/>
              </w:rPr>
            </w:pPr>
            <w:ins w:id="96" w:author="Jason Kahn" w:date="2023-08-24T01:48:00Z">
              <w:r w:rsidRPr="006B7C43">
                <w:t>&lt;--</w:t>
              </w:r>
            </w:ins>
          </w:p>
        </w:tc>
        <w:tc>
          <w:tcPr>
            <w:tcW w:w="2551" w:type="dxa"/>
            <w:shd w:val="clear" w:color="auto" w:fill="auto"/>
          </w:tcPr>
          <w:p w14:paraId="6DAC1AD9" w14:textId="77777777" w:rsidR="006B7C43" w:rsidRPr="006B7C43" w:rsidRDefault="006B7C43" w:rsidP="00F73A9E">
            <w:pPr>
              <w:pStyle w:val="TAL"/>
              <w:rPr>
                <w:ins w:id="97" w:author="Jason Kahn" w:date="2023-08-24T01:48:00Z"/>
              </w:rPr>
            </w:pPr>
            <w:ins w:id="98" w:author="Jason Kahn" w:date="2023-08-24T01:48:00Z">
              <w:r w:rsidRPr="006B7C43">
                <w:t>SIP INVITE</w:t>
              </w:r>
            </w:ins>
          </w:p>
        </w:tc>
        <w:tc>
          <w:tcPr>
            <w:tcW w:w="567" w:type="dxa"/>
            <w:shd w:val="clear" w:color="auto" w:fill="auto"/>
          </w:tcPr>
          <w:p w14:paraId="7E8EE50C" w14:textId="77777777" w:rsidR="006B7C43" w:rsidRPr="006B7C43" w:rsidRDefault="006B7C43" w:rsidP="00F73A9E">
            <w:pPr>
              <w:pStyle w:val="TAC"/>
              <w:rPr>
                <w:ins w:id="99" w:author="Jason Kahn" w:date="2023-08-24T01:48:00Z"/>
              </w:rPr>
            </w:pPr>
            <w:ins w:id="100" w:author="Jason Kahn" w:date="2023-08-24T01:48:00Z">
              <w:r w:rsidRPr="006B7C43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4AF6050E" w14:textId="77777777" w:rsidR="006B7C43" w:rsidRPr="006B7C43" w:rsidRDefault="006B7C43" w:rsidP="00F73A9E">
            <w:pPr>
              <w:pStyle w:val="TAC"/>
              <w:rPr>
                <w:ins w:id="101" w:author="Jason Kahn" w:date="2023-08-24T01:48:00Z"/>
              </w:rPr>
            </w:pPr>
            <w:ins w:id="102" w:author="Jason Kahn" w:date="2023-08-24T01:48:00Z">
              <w:r w:rsidRPr="006B7C43">
                <w:t>-</w:t>
              </w:r>
            </w:ins>
          </w:p>
        </w:tc>
      </w:tr>
      <w:tr w:rsidR="006B7C43" w:rsidRPr="006B7C43" w14:paraId="071A2CB2" w14:textId="77777777" w:rsidTr="00F73A9E">
        <w:trPr>
          <w:cantSplit/>
          <w:jc w:val="center"/>
          <w:ins w:id="103" w:author="Jason Kahn" w:date="2023-08-24T01:48:00Z"/>
        </w:trPr>
        <w:tc>
          <w:tcPr>
            <w:tcW w:w="629" w:type="dxa"/>
            <w:shd w:val="clear" w:color="auto" w:fill="auto"/>
          </w:tcPr>
          <w:p w14:paraId="5F202FDF" w14:textId="77777777" w:rsidR="006B7C43" w:rsidRPr="006B7C43" w:rsidRDefault="006B7C43" w:rsidP="00F73A9E">
            <w:pPr>
              <w:pStyle w:val="TAC"/>
              <w:rPr>
                <w:ins w:id="104" w:author="Jason Kahn" w:date="2023-08-24T01:48:00Z"/>
              </w:rPr>
            </w:pPr>
            <w:ins w:id="105" w:author="Jason Kahn" w:date="2023-08-24T01:48:00Z">
              <w:r w:rsidRPr="006B7C43">
                <w:t>-</w:t>
              </w:r>
            </w:ins>
          </w:p>
        </w:tc>
        <w:tc>
          <w:tcPr>
            <w:tcW w:w="4157" w:type="dxa"/>
            <w:shd w:val="clear" w:color="auto" w:fill="auto"/>
          </w:tcPr>
          <w:p w14:paraId="70D96D94" w14:textId="77777777" w:rsidR="006B7C43" w:rsidRPr="006B7C43" w:rsidRDefault="006B7C43" w:rsidP="00F73A9E">
            <w:pPr>
              <w:pStyle w:val="TAL"/>
              <w:rPr>
                <w:ins w:id="106" w:author="Jason Kahn" w:date="2023-08-24T01:48:00Z"/>
              </w:rPr>
            </w:pPr>
            <w:ins w:id="107" w:author="Jason Kahn" w:date="2023-08-24T01:48:00Z">
              <w:r w:rsidRPr="006B7C43">
                <w:t>EXCEPTION: Step 5a1 describes behaviour that depends on the UE implementation; the "lower case letter" identifies a step sequence that take place if the UE responds to a SIP INVITE with a SIP 100 (Trying).</w:t>
              </w:r>
            </w:ins>
          </w:p>
        </w:tc>
        <w:tc>
          <w:tcPr>
            <w:tcW w:w="851" w:type="dxa"/>
            <w:shd w:val="clear" w:color="auto" w:fill="auto"/>
          </w:tcPr>
          <w:p w14:paraId="604DB25C" w14:textId="77777777" w:rsidR="006B7C43" w:rsidRPr="006B7C43" w:rsidRDefault="006B7C43" w:rsidP="00F73A9E">
            <w:pPr>
              <w:pStyle w:val="TAC"/>
              <w:rPr>
                <w:ins w:id="108" w:author="Jason Kahn" w:date="2023-08-24T01:48:00Z"/>
              </w:rPr>
            </w:pPr>
            <w:ins w:id="109" w:author="Jason Kahn" w:date="2023-08-24T01:48:00Z">
              <w:r w:rsidRPr="006B7C43">
                <w:t>-</w:t>
              </w:r>
            </w:ins>
          </w:p>
        </w:tc>
        <w:tc>
          <w:tcPr>
            <w:tcW w:w="2551" w:type="dxa"/>
            <w:shd w:val="clear" w:color="auto" w:fill="auto"/>
          </w:tcPr>
          <w:p w14:paraId="1FC06D55" w14:textId="77777777" w:rsidR="006B7C43" w:rsidRPr="006B7C43" w:rsidRDefault="006B7C43" w:rsidP="00F73A9E">
            <w:pPr>
              <w:pStyle w:val="TAL"/>
              <w:rPr>
                <w:ins w:id="110" w:author="Jason Kahn" w:date="2023-08-24T01:48:00Z"/>
              </w:rPr>
            </w:pPr>
            <w:ins w:id="111" w:author="Jason Kahn" w:date="2023-08-24T01:48:00Z">
              <w:r w:rsidRPr="006B7C4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342F1DA9" w14:textId="77777777" w:rsidR="006B7C43" w:rsidRPr="006B7C43" w:rsidRDefault="006B7C43" w:rsidP="00F73A9E">
            <w:pPr>
              <w:pStyle w:val="TAC"/>
              <w:rPr>
                <w:ins w:id="112" w:author="Jason Kahn" w:date="2023-08-24T01:48:00Z"/>
              </w:rPr>
            </w:pPr>
            <w:ins w:id="113" w:author="Jason Kahn" w:date="2023-08-24T01:48:00Z">
              <w:r w:rsidRPr="006B7C43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0E91B6B0" w14:textId="77777777" w:rsidR="006B7C43" w:rsidRPr="006B7C43" w:rsidRDefault="006B7C43" w:rsidP="00F73A9E">
            <w:pPr>
              <w:pStyle w:val="TAC"/>
              <w:rPr>
                <w:ins w:id="114" w:author="Jason Kahn" w:date="2023-08-24T01:48:00Z"/>
              </w:rPr>
            </w:pPr>
            <w:ins w:id="115" w:author="Jason Kahn" w:date="2023-08-24T01:48:00Z">
              <w:r w:rsidRPr="006B7C43">
                <w:t>-</w:t>
              </w:r>
            </w:ins>
          </w:p>
        </w:tc>
      </w:tr>
      <w:tr w:rsidR="006B7C43" w:rsidRPr="006B7C43" w14:paraId="3A7A62F2" w14:textId="77777777" w:rsidTr="00F73A9E">
        <w:trPr>
          <w:cantSplit/>
          <w:jc w:val="center"/>
          <w:ins w:id="116" w:author="Jason Kahn" w:date="2023-08-24T01:48:00Z"/>
        </w:trPr>
        <w:tc>
          <w:tcPr>
            <w:tcW w:w="629" w:type="dxa"/>
            <w:shd w:val="clear" w:color="auto" w:fill="auto"/>
          </w:tcPr>
          <w:p w14:paraId="12316955" w14:textId="77777777" w:rsidR="006B7C43" w:rsidRPr="006B7C43" w:rsidRDefault="006B7C43" w:rsidP="00F73A9E">
            <w:pPr>
              <w:pStyle w:val="TAC"/>
              <w:rPr>
                <w:ins w:id="117" w:author="Jason Kahn" w:date="2023-08-24T01:48:00Z"/>
              </w:rPr>
            </w:pPr>
            <w:ins w:id="118" w:author="Jason Kahn" w:date="2023-08-24T01:48:00Z">
              <w:r w:rsidRPr="006B7C43">
                <w:t>5a1</w:t>
              </w:r>
            </w:ins>
          </w:p>
        </w:tc>
        <w:tc>
          <w:tcPr>
            <w:tcW w:w="4157" w:type="dxa"/>
            <w:shd w:val="clear" w:color="auto" w:fill="auto"/>
          </w:tcPr>
          <w:p w14:paraId="0CA28BFE" w14:textId="77777777" w:rsidR="006B7C43" w:rsidRPr="006B7C43" w:rsidRDefault="006B7C43" w:rsidP="00F73A9E">
            <w:pPr>
              <w:pStyle w:val="TAL"/>
              <w:rPr>
                <w:ins w:id="119" w:author="Jason Kahn" w:date="2023-08-24T01:48:00Z"/>
              </w:rPr>
            </w:pPr>
            <w:ins w:id="120" w:author="Jason Kahn" w:date="2023-08-24T01:48:00Z">
              <w:r w:rsidRPr="006B7C43">
                <w:t>The UE (MCX client) sends a SIP 100 (Trying)</w:t>
              </w:r>
            </w:ins>
          </w:p>
        </w:tc>
        <w:tc>
          <w:tcPr>
            <w:tcW w:w="851" w:type="dxa"/>
            <w:shd w:val="clear" w:color="auto" w:fill="auto"/>
          </w:tcPr>
          <w:p w14:paraId="52E145E5" w14:textId="77777777" w:rsidR="006B7C43" w:rsidRPr="006B7C43" w:rsidRDefault="006B7C43" w:rsidP="00F73A9E">
            <w:pPr>
              <w:pStyle w:val="TAC"/>
              <w:rPr>
                <w:ins w:id="121" w:author="Jason Kahn" w:date="2023-08-24T01:48:00Z"/>
              </w:rPr>
            </w:pPr>
            <w:ins w:id="122" w:author="Jason Kahn" w:date="2023-08-24T01:48:00Z">
              <w:r w:rsidRPr="006B7C43">
                <w:t>--&gt;</w:t>
              </w:r>
            </w:ins>
          </w:p>
        </w:tc>
        <w:tc>
          <w:tcPr>
            <w:tcW w:w="2551" w:type="dxa"/>
            <w:shd w:val="clear" w:color="auto" w:fill="auto"/>
          </w:tcPr>
          <w:p w14:paraId="27434BFE" w14:textId="77777777" w:rsidR="006B7C43" w:rsidRPr="006B7C43" w:rsidRDefault="006B7C43" w:rsidP="00F73A9E">
            <w:pPr>
              <w:pStyle w:val="TAL"/>
              <w:rPr>
                <w:ins w:id="123" w:author="Jason Kahn" w:date="2023-08-24T01:48:00Z"/>
              </w:rPr>
            </w:pPr>
            <w:ins w:id="124" w:author="Jason Kahn" w:date="2023-08-24T01:48:00Z">
              <w:r w:rsidRPr="006B7C43">
                <w:t>SIP 100 (Trying)</w:t>
              </w:r>
            </w:ins>
          </w:p>
        </w:tc>
        <w:tc>
          <w:tcPr>
            <w:tcW w:w="567" w:type="dxa"/>
            <w:shd w:val="clear" w:color="auto" w:fill="auto"/>
          </w:tcPr>
          <w:p w14:paraId="5BC71508" w14:textId="77777777" w:rsidR="006B7C43" w:rsidRPr="006B7C43" w:rsidRDefault="006B7C43" w:rsidP="00F73A9E">
            <w:pPr>
              <w:pStyle w:val="TAC"/>
              <w:rPr>
                <w:ins w:id="125" w:author="Jason Kahn" w:date="2023-08-24T01:48:00Z"/>
              </w:rPr>
            </w:pPr>
            <w:ins w:id="126" w:author="Jason Kahn" w:date="2023-08-24T01:48:00Z">
              <w:r w:rsidRPr="006B7C43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7F7EB1DD" w14:textId="77777777" w:rsidR="006B7C43" w:rsidRPr="006B7C43" w:rsidRDefault="006B7C43" w:rsidP="00F73A9E">
            <w:pPr>
              <w:pStyle w:val="TAC"/>
              <w:rPr>
                <w:ins w:id="127" w:author="Jason Kahn" w:date="2023-08-24T01:48:00Z"/>
              </w:rPr>
            </w:pPr>
            <w:ins w:id="128" w:author="Jason Kahn" w:date="2023-08-24T01:48:00Z">
              <w:r w:rsidRPr="006B7C43">
                <w:t>-</w:t>
              </w:r>
            </w:ins>
          </w:p>
        </w:tc>
      </w:tr>
      <w:tr w:rsidR="006B7C43" w:rsidRPr="006B7C43" w14:paraId="3EC05095" w14:textId="77777777" w:rsidTr="00F73A9E">
        <w:trPr>
          <w:cantSplit/>
          <w:jc w:val="center"/>
          <w:ins w:id="129" w:author="Jason Kahn" w:date="2023-08-24T01:48:00Z"/>
        </w:trPr>
        <w:tc>
          <w:tcPr>
            <w:tcW w:w="629" w:type="dxa"/>
            <w:shd w:val="clear" w:color="auto" w:fill="auto"/>
          </w:tcPr>
          <w:p w14:paraId="0432BAE7" w14:textId="77777777" w:rsidR="006B7C43" w:rsidRPr="006B7C43" w:rsidRDefault="006B7C43" w:rsidP="00F73A9E">
            <w:pPr>
              <w:pStyle w:val="TAC"/>
              <w:rPr>
                <w:ins w:id="130" w:author="Jason Kahn" w:date="2023-08-24T01:48:00Z"/>
              </w:rPr>
            </w:pPr>
            <w:ins w:id="131" w:author="Jason Kahn" w:date="2023-08-24T01:48:00Z">
              <w:r w:rsidRPr="006B7C43">
                <w:t>6</w:t>
              </w:r>
            </w:ins>
          </w:p>
        </w:tc>
        <w:tc>
          <w:tcPr>
            <w:tcW w:w="4157" w:type="dxa"/>
            <w:shd w:val="clear" w:color="auto" w:fill="auto"/>
          </w:tcPr>
          <w:p w14:paraId="2938F35B" w14:textId="77777777" w:rsidR="006B7C43" w:rsidRPr="006B7C43" w:rsidRDefault="006B7C43" w:rsidP="00F73A9E">
            <w:pPr>
              <w:pStyle w:val="TAL"/>
              <w:rPr>
                <w:ins w:id="132" w:author="Jason Kahn" w:date="2023-08-24T01:48:00Z"/>
              </w:rPr>
            </w:pPr>
            <w:ins w:id="133" w:author="Jason Kahn" w:date="2023-08-24T01:48:00Z">
              <w:r w:rsidRPr="006B7C43">
                <w:t>Check: Does the UE (MCX client) respond to the SIP re-INVITE with SIP 200 (OK)?</w:t>
              </w:r>
            </w:ins>
          </w:p>
        </w:tc>
        <w:tc>
          <w:tcPr>
            <w:tcW w:w="851" w:type="dxa"/>
            <w:shd w:val="clear" w:color="auto" w:fill="auto"/>
          </w:tcPr>
          <w:p w14:paraId="08DCAFD2" w14:textId="77777777" w:rsidR="006B7C43" w:rsidRPr="006B7C43" w:rsidRDefault="006B7C43" w:rsidP="00F73A9E">
            <w:pPr>
              <w:pStyle w:val="TAC"/>
              <w:rPr>
                <w:ins w:id="134" w:author="Jason Kahn" w:date="2023-08-24T01:48:00Z"/>
              </w:rPr>
            </w:pPr>
            <w:ins w:id="135" w:author="Jason Kahn" w:date="2023-08-24T01:48:00Z">
              <w:r w:rsidRPr="006B7C43">
                <w:t>--&gt;</w:t>
              </w:r>
            </w:ins>
          </w:p>
        </w:tc>
        <w:tc>
          <w:tcPr>
            <w:tcW w:w="2551" w:type="dxa"/>
            <w:shd w:val="clear" w:color="auto" w:fill="auto"/>
          </w:tcPr>
          <w:p w14:paraId="1551C2E4" w14:textId="77777777" w:rsidR="006B7C43" w:rsidRPr="006B7C43" w:rsidRDefault="006B7C43" w:rsidP="00F73A9E">
            <w:pPr>
              <w:pStyle w:val="TAL"/>
              <w:rPr>
                <w:ins w:id="136" w:author="Jason Kahn" w:date="2023-08-24T01:48:00Z"/>
              </w:rPr>
            </w:pPr>
            <w:ins w:id="137" w:author="Jason Kahn" w:date="2023-08-24T01:48:00Z">
              <w:r w:rsidRPr="006B7C43">
                <w:t>SIP 200 (OK)</w:t>
              </w:r>
            </w:ins>
          </w:p>
        </w:tc>
        <w:tc>
          <w:tcPr>
            <w:tcW w:w="567" w:type="dxa"/>
            <w:shd w:val="clear" w:color="auto" w:fill="auto"/>
          </w:tcPr>
          <w:p w14:paraId="7CAE4FC2" w14:textId="77777777" w:rsidR="006B7C43" w:rsidRPr="006B7C43" w:rsidRDefault="006B7C43" w:rsidP="00F73A9E">
            <w:pPr>
              <w:pStyle w:val="TAC"/>
              <w:rPr>
                <w:ins w:id="138" w:author="Jason Kahn" w:date="2023-08-24T01:48:00Z"/>
              </w:rPr>
            </w:pPr>
            <w:ins w:id="139" w:author="Jason Kahn" w:date="2023-08-24T01:48:00Z">
              <w:r w:rsidRPr="006B7C43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4636C8C0" w14:textId="77777777" w:rsidR="006B7C43" w:rsidRPr="006B7C43" w:rsidRDefault="006B7C43" w:rsidP="00F73A9E">
            <w:pPr>
              <w:pStyle w:val="TAC"/>
              <w:rPr>
                <w:ins w:id="140" w:author="Jason Kahn" w:date="2023-08-24T01:48:00Z"/>
              </w:rPr>
            </w:pPr>
            <w:ins w:id="141" w:author="Jason Kahn" w:date="2023-08-24T01:48:00Z">
              <w:r w:rsidRPr="006B7C43">
                <w:t>P</w:t>
              </w:r>
            </w:ins>
          </w:p>
        </w:tc>
      </w:tr>
      <w:tr w:rsidR="006B7C43" w:rsidRPr="006B7C43" w14:paraId="06478BF0" w14:textId="77777777" w:rsidTr="00F73A9E">
        <w:trPr>
          <w:cantSplit/>
          <w:jc w:val="center"/>
          <w:ins w:id="142" w:author="Jason Kahn" w:date="2023-08-24T01:48:00Z"/>
        </w:trPr>
        <w:tc>
          <w:tcPr>
            <w:tcW w:w="629" w:type="dxa"/>
            <w:shd w:val="clear" w:color="auto" w:fill="auto"/>
          </w:tcPr>
          <w:p w14:paraId="72E02E01" w14:textId="77777777" w:rsidR="006B7C43" w:rsidRPr="006B7C43" w:rsidRDefault="006B7C43" w:rsidP="00F73A9E">
            <w:pPr>
              <w:pStyle w:val="TAC"/>
              <w:rPr>
                <w:ins w:id="143" w:author="Jason Kahn" w:date="2023-08-24T01:48:00Z"/>
              </w:rPr>
            </w:pPr>
            <w:ins w:id="144" w:author="Jason Kahn" w:date="2023-08-24T01:48:00Z">
              <w:r w:rsidRPr="006B7C43">
                <w:t>7</w:t>
              </w:r>
            </w:ins>
          </w:p>
        </w:tc>
        <w:tc>
          <w:tcPr>
            <w:tcW w:w="4157" w:type="dxa"/>
            <w:shd w:val="clear" w:color="auto" w:fill="auto"/>
          </w:tcPr>
          <w:p w14:paraId="1D51E050" w14:textId="77777777" w:rsidR="006B7C43" w:rsidRPr="006B7C43" w:rsidRDefault="006B7C43" w:rsidP="00F73A9E">
            <w:pPr>
              <w:pStyle w:val="TAL"/>
              <w:rPr>
                <w:ins w:id="145" w:author="Jason Kahn" w:date="2023-08-24T01:48:00Z"/>
              </w:rPr>
            </w:pPr>
            <w:ins w:id="146" w:author="Jason Kahn" w:date="2023-08-24T01:48:00Z">
              <w:r w:rsidRPr="006B7C43">
                <w:t>The SS (MCX server) sends a SIP ACK in response to the SIP 200 (OK) message.</w:t>
              </w:r>
            </w:ins>
          </w:p>
        </w:tc>
        <w:tc>
          <w:tcPr>
            <w:tcW w:w="851" w:type="dxa"/>
            <w:shd w:val="clear" w:color="auto" w:fill="auto"/>
          </w:tcPr>
          <w:p w14:paraId="691731F4" w14:textId="77777777" w:rsidR="006B7C43" w:rsidRPr="006B7C43" w:rsidRDefault="006B7C43" w:rsidP="00F73A9E">
            <w:pPr>
              <w:pStyle w:val="TAC"/>
              <w:rPr>
                <w:ins w:id="147" w:author="Jason Kahn" w:date="2023-08-24T01:48:00Z"/>
              </w:rPr>
            </w:pPr>
            <w:ins w:id="148" w:author="Jason Kahn" w:date="2023-08-24T01:48:00Z">
              <w:r w:rsidRPr="006B7C43">
                <w:t>&lt;--</w:t>
              </w:r>
            </w:ins>
          </w:p>
        </w:tc>
        <w:tc>
          <w:tcPr>
            <w:tcW w:w="2551" w:type="dxa"/>
            <w:shd w:val="clear" w:color="auto" w:fill="auto"/>
          </w:tcPr>
          <w:p w14:paraId="39E45620" w14:textId="77777777" w:rsidR="006B7C43" w:rsidRPr="006B7C43" w:rsidRDefault="006B7C43" w:rsidP="00F73A9E">
            <w:pPr>
              <w:pStyle w:val="TAL"/>
              <w:rPr>
                <w:ins w:id="149" w:author="Jason Kahn" w:date="2023-08-24T01:48:00Z"/>
              </w:rPr>
            </w:pPr>
            <w:ins w:id="150" w:author="Jason Kahn" w:date="2023-08-24T01:48:00Z">
              <w:r w:rsidRPr="006B7C43">
                <w:t>SIP ACK</w:t>
              </w:r>
            </w:ins>
          </w:p>
        </w:tc>
        <w:tc>
          <w:tcPr>
            <w:tcW w:w="567" w:type="dxa"/>
            <w:shd w:val="clear" w:color="auto" w:fill="auto"/>
          </w:tcPr>
          <w:p w14:paraId="07C8E677" w14:textId="77777777" w:rsidR="006B7C43" w:rsidRPr="006B7C43" w:rsidRDefault="006B7C43" w:rsidP="00F73A9E">
            <w:pPr>
              <w:pStyle w:val="TAC"/>
              <w:rPr>
                <w:ins w:id="151" w:author="Jason Kahn" w:date="2023-08-24T01:48:00Z"/>
              </w:rPr>
            </w:pPr>
            <w:ins w:id="152" w:author="Jason Kahn" w:date="2023-08-24T01:48:00Z">
              <w:r w:rsidRPr="006B7C43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413E18BB" w14:textId="77777777" w:rsidR="006B7C43" w:rsidRPr="006B7C43" w:rsidRDefault="006B7C43" w:rsidP="00F73A9E">
            <w:pPr>
              <w:pStyle w:val="TAC"/>
              <w:rPr>
                <w:ins w:id="153" w:author="Jason Kahn" w:date="2023-08-24T01:48:00Z"/>
              </w:rPr>
            </w:pPr>
            <w:ins w:id="154" w:author="Jason Kahn" w:date="2023-08-24T01:48:00Z">
              <w:r w:rsidRPr="006B7C43">
                <w:t>-</w:t>
              </w:r>
            </w:ins>
          </w:p>
        </w:tc>
      </w:tr>
      <w:tr w:rsidR="006B7C43" w:rsidRPr="006B7C43" w14:paraId="7082BA2B" w14:textId="77777777" w:rsidTr="00F73A9E">
        <w:trPr>
          <w:cantSplit/>
          <w:jc w:val="center"/>
          <w:ins w:id="155" w:author="Jason Kahn" w:date="2023-08-24T01:48:00Z"/>
        </w:trPr>
        <w:tc>
          <w:tcPr>
            <w:tcW w:w="629" w:type="dxa"/>
            <w:shd w:val="clear" w:color="auto" w:fill="auto"/>
          </w:tcPr>
          <w:p w14:paraId="01D02D0A" w14:textId="77777777" w:rsidR="006B7C43" w:rsidRPr="006B7C43" w:rsidRDefault="006B7C43" w:rsidP="00F73A9E">
            <w:pPr>
              <w:pStyle w:val="TAC"/>
              <w:rPr>
                <w:ins w:id="156" w:author="Jason Kahn" w:date="2023-08-24T01:48:00Z"/>
              </w:rPr>
            </w:pPr>
            <w:ins w:id="157" w:author="Jason Kahn" w:date="2023-08-24T01:48:00Z">
              <w:r w:rsidRPr="006B7C43">
                <w:t>8</w:t>
              </w:r>
            </w:ins>
          </w:p>
        </w:tc>
        <w:tc>
          <w:tcPr>
            <w:tcW w:w="4157" w:type="dxa"/>
            <w:shd w:val="clear" w:color="auto" w:fill="auto"/>
          </w:tcPr>
          <w:p w14:paraId="2A5C8A9D" w14:textId="77777777" w:rsidR="006B7C43" w:rsidRPr="006B7C43" w:rsidRDefault="006B7C43" w:rsidP="00F73A9E">
            <w:pPr>
              <w:pStyle w:val="TAL"/>
              <w:rPr>
                <w:ins w:id="158" w:author="Jason Kahn" w:date="2023-08-24T01:48:00Z"/>
                <w:rFonts w:cs="Arial"/>
                <w:szCs w:val="18"/>
              </w:rPr>
            </w:pPr>
            <w:ins w:id="159" w:author="Jason Kahn" w:date="2023-08-24T01:48:00Z">
              <w:r w:rsidRPr="006B7C43">
                <w:rPr>
                  <w:rFonts w:cs="Arial"/>
                  <w:szCs w:val="18"/>
                </w:rPr>
                <w:t>The UE (MCData client) connects to the TCP server at the SS side to establish an MSRP connection.</w:t>
              </w:r>
            </w:ins>
          </w:p>
          <w:p w14:paraId="3B3E626F" w14:textId="77777777" w:rsidR="006B7C43" w:rsidRPr="006B7C43" w:rsidRDefault="006B7C43" w:rsidP="00F73A9E">
            <w:pPr>
              <w:pStyle w:val="TAL"/>
              <w:rPr>
                <w:ins w:id="160" w:author="Jason Kahn" w:date="2023-08-24T01:48:00Z"/>
                <w:rFonts w:cs="Arial"/>
                <w:szCs w:val="18"/>
              </w:rPr>
            </w:pPr>
            <w:ins w:id="161" w:author="Jason Kahn" w:date="2023-08-24T01:48:00Z">
              <w:r w:rsidRPr="006B7C43">
                <w:rPr>
                  <w:rFonts w:cs="Arial"/>
                  <w:szCs w:val="18"/>
                </w:rPr>
                <w:t>(NOTE 1)</w:t>
              </w:r>
            </w:ins>
          </w:p>
        </w:tc>
        <w:tc>
          <w:tcPr>
            <w:tcW w:w="851" w:type="dxa"/>
            <w:shd w:val="clear" w:color="auto" w:fill="auto"/>
          </w:tcPr>
          <w:p w14:paraId="63530C0C" w14:textId="77777777" w:rsidR="006B7C43" w:rsidRPr="006B7C43" w:rsidRDefault="006B7C43" w:rsidP="00F73A9E">
            <w:pPr>
              <w:pStyle w:val="TAC"/>
              <w:rPr>
                <w:ins w:id="162" w:author="Jason Kahn" w:date="2023-08-24T01:48:00Z"/>
              </w:rPr>
            </w:pPr>
            <w:ins w:id="163" w:author="Jason Kahn" w:date="2023-08-24T01:48:00Z">
              <w:r w:rsidRPr="006B7C43">
                <w:t>-</w:t>
              </w:r>
            </w:ins>
          </w:p>
        </w:tc>
        <w:tc>
          <w:tcPr>
            <w:tcW w:w="2551" w:type="dxa"/>
            <w:shd w:val="clear" w:color="auto" w:fill="auto"/>
          </w:tcPr>
          <w:p w14:paraId="04020C65" w14:textId="77777777" w:rsidR="006B7C43" w:rsidRPr="006B7C43" w:rsidRDefault="006B7C43" w:rsidP="00F73A9E">
            <w:pPr>
              <w:pStyle w:val="TAL"/>
              <w:rPr>
                <w:ins w:id="164" w:author="Jason Kahn" w:date="2023-08-24T01:48:00Z"/>
                <w:rFonts w:cs="Arial"/>
                <w:szCs w:val="18"/>
              </w:rPr>
            </w:pPr>
            <w:ins w:id="165" w:author="Jason Kahn" w:date="2023-08-24T01:48:00Z">
              <w:r w:rsidRPr="006B7C43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DA21E9C" w14:textId="77777777" w:rsidR="006B7C43" w:rsidRPr="006B7C43" w:rsidRDefault="006B7C43" w:rsidP="00F73A9E">
            <w:pPr>
              <w:pStyle w:val="TAC"/>
              <w:rPr>
                <w:ins w:id="166" w:author="Jason Kahn" w:date="2023-08-24T01:48:00Z"/>
              </w:rPr>
            </w:pPr>
            <w:ins w:id="167" w:author="Jason Kahn" w:date="2023-08-24T01:48:00Z">
              <w:r w:rsidRPr="006B7C43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2F7D2F0C" w14:textId="77777777" w:rsidR="006B7C43" w:rsidRPr="006B7C43" w:rsidRDefault="006B7C43" w:rsidP="00F73A9E">
            <w:pPr>
              <w:pStyle w:val="TAC"/>
              <w:rPr>
                <w:ins w:id="168" w:author="Jason Kahn" w:date="2023-08-24T01:48:00Z"/>
              </w:rPr>
            </w:pPr>
            <w:ins w:id="169" w:author="Jason Kahn" w:date="2023-08-24T01:48:00Z">
              <w:r w:rsidRPr="006B7C43">
                <w:t>-</w:t>
              </w:r>
            </w:ins>
          </w:p>
        </w:tc>
      </w:tr>
      <w:tr w:rsidR="006B7C43" w:rsidRPr="006B7C43" w14:paraId="4F1AC6E7" w14:textId="77777777" w:rsidTr="00F73A9E">
        <w:trPr>
          <w:cantSplit/>
          <w:jc w:val="center"/>
          <w:ins w:id="170" w:author="Jason Kahn" w:date="2023-08-24T01:48:00Z"/>
        </w:trPr>
        <w:tc>
          <w:tcPr>
            <w:tcW w:w="629" w:type="dxa"/>
            <w:shd w:val="clear" w:color="auto" w:fill="auto"/>
          </w:tcPr>
          <w:p w14:paraId="622D0984" w14:textId="77777777" w:rsidR="006B7C43" w:rsidRPr="006B7C43" w:rsidRDefault="006B7C43" w:rsidP="00F73A9E">
            <w:pPr>
              <w:pStyle w:val="TAC"/>
              <w:rPr>
                <w:ins w:id="171" w:author="Jason Kahn" w:date="2023-08-24T01:48:00Z"/>
              </w:rPr>
            </w:pPr>
            <w:ins w:id="172" w:author="Jason Kahn" w:date="2023-08-24T01:48:00Z">
              <w:r w:rsidRPr="006B7C43">
                <w:t>9</w:t>
              </w:r>
            </w:ins>
          </w:p>
        </w:tc>
        <w:tc>
          <w:tcPr>
            <w:tcW w:w="4157" w:type="dxa"/>
            <w:shd w:val="clear" w:color="auto" w:fill="auto"/>
          </w:tcPr>
          <w:p w14:paraId="74D2FD91" w14:textId="77777777" w:rsidR="006B7C43" w:rsidRPr="006B7C43" w:rsidRDefault="006B7C43" w:rsidP="00F73A9E">
            <w:pPr>
              <w:pStyle w:val="TAL"/>
              <w:rPr>
                <w:ins w:id="173" w:author="Jason Kahn" w:date="2023-08-24T01:48:00Z"/>
              </w:rPr>
            </w:pPr>
            <w:ins w:id="174" w:author="Jason Kahn" w:date="2023-08-24T01:48:00Z">
              <w:r w:rsidRPr="006B7C43">
                <w:rPr>
                  <w:rFonts w:cs="Arial"/>
                  <w:szCs w:val="18"/>
                </w:rPr>
                <w:t>Check: Does the UE (MCData client) send an empty MSRP SEND request to bind the TCP connection to the MSRP session?</w:t>
              </w:r>
            </w:ins>
          </w:p>
        </w:tc>
        <w:tc>
          <w:tcPr>
            <w:tcW w:w="851" w:type="dxa"/>
            <w:shd w:val="clear" w:color="auto" w:fill="auto"/>
          </w:tcPr>
          <w:p w14:paraId="5D56A41A" w14:textId="77777777" w:rsidR="006B7C43" w:rsidRPr="006B7C43" w:rsidRDefault="006B7C43" w:rsidP="00F73A9E">
            <w:pPr>
              <w:pStyle w:val="TAC"/>
              <w:rPr>
                <w:ins w:id="175" w:author="Jason Kahn" w:date="2023-08-24T01:48:00Z"/>
              </w:rPr>
            </w:pPr>
            <w:ins w:id="176" w:author="Jason Kahn" w:date="2023-08-24T01:48:00Z">
              <w:r w:rsidRPr="006B7C43">
                <w:t>--&gt;</w:t>
              </w:r>
            </w:ins>
          </w:p>
        </w:tc>
        <w:tc>
          <w:tcPr>
            <w:tcW w:w="2551" w:type="dxa"/>
            <w:shd w:val="clear" w:color="auto" w:fill="auto"/>
          </w:tcPr>
          <w:p w14:paraId="5FE2602C" w14:textId="77777777" w:rsidR="006B7C43" w:rsidRPr="006B7C43" w:rsidRDefault="006B7C43" w:rsidP="00F73A9E">
            <w:pPr>
              <w:pStyle w:val="TAL"/>
              <w:rPr>
                <w:ins w:id="177" w:author="Jason Kahn" w:date="2023-08-24T01:48:00Z"/>
              </w:rPr>
            </w:pPr>
            <w:ins w:id="178" w:author="Jason Kahn" w:date="2023-08-24T01:48:00Z">
              <w:r w:rsidRPr="006B7C43">
                <w:rPr>
                  <w:rFonts w:cs="Arial"/>
                  <w:szCs w:val="18"/>
                </w:rPr>
                <w:t>MSRP SEND</w:t>
              </w:r>
            </w:ins>
          </w:p>
        </w:tc>
        <w:tc>
          <w:tcPr>
            <w:tcW w:w="567" w:type="dxa"/>
            <w:shd w:val="clear" w:color="auto" w:fill="auto"/>
          </w:tcPr>
          <w:p w14:paraId="0A9052F3" w14:textId="77777777" w:rsidR="006B7C43" w:rsidRPr="006B7C43" w:rsidRDefault="006B7C43" w:rsidP="00F73A9E">
            <w:pPr>
              <w:pStyle w:val="TAC"/>
              <w:rPr>
                <w:ins w:id="179" w:author="Jason Kahn" w:date="2023-08-24T01:48:00Z"/>
              </w:rPr>
            </w:pPr>
            <w:ins w:id="180" w:author="Jason Kahn" w:date="2023-08-24T01:48:00Z">
              <w:r w:rsidRPr="006B7C43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5DCAFB62" w14:textId="77777777" w:rsidR="006B7C43" w:rsidRPr="006B7C43" w:rsidRDefault="006B7C43" w:rsidP="00F73A9E">
            <w:pPr>
              <w:pStyle w:val="TAC"/>
              <w:rPr>
                <w:ins w:id="181" w:author="Jason Kahn" w:date="2023-08-24T01:48:00Z"/>
              </w:rPr>
            </w:pPr>
            <w:ins w:id="182" w:author="Jason Kahn" w:date="2023-08-24T01:48:00Z">
              <w:r w:rsidRPr="006B7C43">
                <w:t>P</w:t>
              </w:r>
            </w:ins>
          </w:p>
        </w:tc>
      </w:tr>
      <w:tr w:rsidR="006B7C43" w:rsidRPr="006B7C43" w14:paraId="7E5D8BD5" w14:textId="77777777" w:rsidTr="00F73A9E">
        <w:trPr>
          <w:cantSplit/>
          <w:jc w:val="center"/>
          <w:ins w:id="183" w:author="Jason Kahn" w:date="2023-08-24T01:48:00Z"/>
        </w:trPr>
        <w:tc>
          <w:tcPr>
            <w:tcW w:w="629" w:type="dxa"/>
            <w:shd w:val="clear" w:color="auto" w:fill="auto"/>
          </w:tcPr>
          <w:p w14:paraId="514D5FC3" w14:textId="77777777" w:rsidR="006B7C43" w:rsidRPr="006B7C43" w:rsidRDefault="006B7C43" w:rsidP="00F73A9E">
            <w:pPr>
              <w:pStyle w:val="TAC"/>
              <w:rPr>
                <w:ins w:id="184" w:author="Jason Kahn" w:date="2023-08-24T01:48:00Z"/>
              </w:rPr>
            </w:pPr>
            <w:ins w:id="185" w:author="Jason Kahn" w:date="2023-08-24T01:48:00Z">
              <w:r w:rsidRPr="006B7C43">
                <w:t>10</w:t>
              </w:r>
            </w:ins>
          </w:p>
        </w:tc>
        <w:tc>
          <w:tcPr>
            <w:tcW w:w="4157" w:type="dxa"/>
            <w:shd w:val="clear" w:color="auto" w:fill="auto"/>
          </w:tcPr>
          <w:p w14:paraId="205F9F7F" w14:textId="77777777" w:rsidR="006B7C43" w:rsidRPr="006B7C43" w:rsidRDefault="006B7C43" w:rsidP="00F73A9E">
            <w:pPr>
              <w:pStyle w:val="TAL"/>
              <w:rPr>
                <w:ins w:id="186" w:author="Jason Kahn" w:date="2023-08-24T01:48:00Z"/>
              </w:rPr>
            </w:pPr>
            <w:ins w:id="187" w:author="Jason Kahn" w:date="2023-08-24T01:48:00Z">
              <w:r w:rsidRPr="006B7C43">
                <w:rPr>
                  <w:rFonts w:cs="Arial"/>
                  <w:szCs w:val="18"/>
                </w:rPr>
                <w:t>The SS (MCData server) sends an MSRP 200 (OK) response.</w:t>
              </w:r>
            </w:ins>
          </w:p>
        </w:tc>
        <w:tc>
          <w:tcPr>
            <w:tcW w:w="851" w:type="dxa"/>
            <w:shd w:val="clear" w:color="auto" w:fill="auto"/>
          </w:tcPr>
          <w:p w14:paraId="0F7694F2" w14:textId="77777777" w:rsidR="006B7C43" w:rsidRPr="006B7C43" w:rsidRDefault="006B7C43" w:rsidP="00F73A9E">
            <w:pPr>
              <w:pStyle w:val="TAC"/>
              <w:rPr>
                <w:ins w:id="188" w:author="Jason Kahn" w:date="2023-08-24T01:48:00Z"/>
              </w:rPr>
            </w:pPr>
            <w:ins w:id="189" w:author="Jason Kahn" w:date="2023-08-24T01:48:00Z">
              <w:r w:rsidRPr="006B7C43">
                <w:t>&lt;--</w:t>
              </w:r>
            </w:ins>
          </w:p>
        </w:tc>
        <w:tc>
          <w:tcPr>
            <w:tcW w:w="2551" w:type="dxa"/>
            <w:shd w:val="clear" w:color="auto" w:fill="auto"/>
          </w:tcPr>
          <w:p w14:paraId="533CB82B" w14:textId="77777777" w:rsidR="006B7C43" w:rsidRPr="006B7C43" w:rsidRDefault="006B7C43" w:rsidP="00F73A9E">
            <w:pPr>
              <w:pStyle w:val="TAL"/>
              <w:rPr>
                <w:ins w:id="190" w:author="Jason Kahn" w:date="2023-08-24T01:48:00Z"/>
              </w:rPr>
            </w:pPr>
            <w:ins w:id="191" w:author="Jason Kahn" w:date="2023-08-24T01:48:00Z">
              <w:r w:rsidRPr="006B7C43">
                <w:rPr>
                  <w:rFonts w:cs="Arial"/>
                  <w:szCs w:val="18"/>
                </w:rPr>
                <w:t>MSRP 200 (OK)</w:t>
              </w:r>
            </w:ins>
          </w:p>
        </w:tc>
        <w:tc>
          <w:tcPr>
            <w:tcW w:w="567" w:type="dxa"/>
            <w:shd w:val="clear" w:color="auto" w:fill="auto"/>
          </w:tcPr>
          <w:p w14:paraId="5B72228F" w14:textId="77777777" w:rsidR="006B7C43" w:rsidRPr="006B7C43" w:rsidRDefault="006B7C43" w:rsidP="00F73A9E">
            <w:pPr>
              <w:pStyle w:val="TAC"/>
              <w:rPr>
                <w:ins w:id="192" w:author="Jason Kahn" w:date="2023-08-24T01:48:00Z"/>
              </w:rPr>
            </w:pPr>
            <w:ins w:id="193" w:author="Jason Kahn" w:date="2023-08-24T01:48:00Z">
              <w:r w:rsidRPr="006B7C43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44A4B917" w14:textId="77777777" w:rsidR="006B7C43" w:rsidRPr="006B7C43" w:rsidRDefault="006B7C43" w:rsidP="00F73A9E">
            <w:pPr>
              <w:pStyle w:val="TAC"/>
              <w:rPr>
                <w:ins w:id="194" w:author="Jason Kahn" w:date="2023-08-24T01:48:00Z"/>
              </w:rPr>
            </w:pPr>
            <w:ins w:id="195" w:author="Jason Kahn" w:date="2023-08-24T01:48:00Z">
              <w:r w:rsidRPr="006B7C43">
                <w:t>-</w:t>
              </w:r>
            </w:ins>
          </w:p>
        </w:tc>
      </w:tr>
      <w:tr w:rsidR="006B7C43" w:rsidRPr="006B7C43" w14:paraId="1EFDA39C" w14:textId="77777777" w:rsidTr="00F73A9E">
        <w:trPr>
          <w:cantSplit/>
          <w:jc w:val="center"/>
          <w:ins w:id="196" w:author="Jason Kahn" w:date="2023-08-24T01:48:00Z"/>
        </w:trPr>
        <w:tc>
          <w:tcPr>
            <w:tcW w:w="9747" w:type="dxa"/>
            <w:gridSpan w:val="6"/>
            <w:shd w:val="clear" w:color="auto" w:fill="auto"/>
          </w:tcPr>
          <w:p w14:paraId="65CA5A78" w14:textId="77777777" w:rsidR="006B7C43" w:rsidRPr="006B7C43" w:rsidRDefault="006B7C43" w:rsidP="00F73A9E">
            <w:pPr>
              <w:pStyle w:val="TAN"/>
              <w:rPr>
                <w:ins w:id="197" w:author="Jason Kahn" w:date="2023-08-24T01:48:00Z"/>
              </w:rPr>
            </w:pPr>
            <w:ins w:id="198" w:author="Jason Kahn" w:date="2023-08-24T01:48:00Z">
              <w:r w:rsidRPr="006B7C43">
                <w:t xml:space="preserve">NOTE 1: </w:t>
              </w:r>
              <w:r w:rsidRPr="006B7C43">
                <w:tab/>
                <w:t xml:space="preserve">According to TS 24.282 [87] clauses 9.2.3.4.2, 9.2.4.4.2 and 10.2.5.4.2 the SS sets the a=setup attribute set to "passive" (see table 5.5.3.1.2-3) </w:t>
              </w:r>
              <w:r w:rsidRPr="006B7C43">
                <w:sym w:font="Symbol" w:char="F0DE"/>
              </w:r>
              <w:r w:rsidRPr="006B7C43">
                <w:t xml:space="preserve"> The UE's MCData client has the role of the active endpoint</w:t>
              </w:r>
            </w:ins>
          </w:p>
        </w:tc>
      </w:tr>
    </w:tbl>
    <w:p w14:paraId="037A4E60" w14:textId="77777777" w:rsidR="006B7C43" w:rsidRPr="006B7C43" w:rsidRDefault="006B7C43" w:rsidP="006B7C43">
      <w:pPr>
        <w:rPr>
          <w:ins w:id="199" w:author="Jason Kahn" w:date="2023-08-24T01:48:00Z"/>
        </w:rPr>
      </w:pPr>
    </w:p>
    <w:p w14:paraId="061D5CEB" w14:textId="77777777" w:rsidR="006B7C43" w:rsidRPr="006B7C43" w:rsidRDefault="006B7C43" w:rsidP="006B7C43">
      <w:pPr>
        <w:pStyle w:val="H6"/>
        <w:rPr>
          <w:ins w:id="200" w:author="Jason Kahn" w:date="2023-08-24T01:48:00Z"/>
        </w:rPr>
      </w:pPr>
      <w:ins w:id="201" w:author="Jason Kahn" w:date="2023-08-24T01:48:00Z">
        <w:r w:rsidRPr="006B7C43">
          <w:lastRenderedPageBreak/>
          <w:t>5.3C.12.4</w:t>
        </w:r>
        <w:r w:rsidRPr="006B7C43">
          <w:tab/>
          <w:t>Specific message contents</w:t>
        </w:r>
      </w:ins>
    </w:p>
    <w:p w14:paraId="2F826502" w14:textId="77777777" w:rsidR="006B7C43" w:rsidRPr="006B7C43" w:rsidRDefault="006B7C43" w:rsidP="006B7C43">
      <w:pPr>
        <w:rPr>
          <w:ins w:id="202" w:author="Jason Kahn" w:date="2023-08-24T01:48:00Z"/>
        </w:rPr>
      </w:pPr>
      <w:ins w:id="203" w:author="Jason Kahn" w:date="2023-08-24T01:48:00Z">
        <w:r w:rsidRPr="006B7C43">
          <w:t>All message contents are as specified in clause 5.5 and in the test case calling the procedure, with the following clarifications:</w:t>
        </w:r>
      </w:ins>
    </w:p>
    <w:p w14:paraId="3869DC10" w14:textId="77777777" w:rsidR="006B7C43" w:rsidRPr="006B7C43" w:rsidRDefault="006B7C43" w:rsidP="006B7C43">
      <w:pPr>
        <w:pStyle w:val="TH"/>
        <w:rPr>
          <w:ins w:id="204" w:author="Jason Kahn" w:date="2023-08-24T01:48:00Z"/>
        </w:rPr>
      </w:pPr>
      <w:ins w:id="205" w:author="Jason Kahn" w:date="2023-08-24T01:48:00Z">
        <w:r w:rsidRPr="006B7C43">
          <w:t>Table 5.3C.12.4-1: SIP re-INVITE from the SS (step 4, Table 5.3C.12.3-1)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6B7C43" w:rsidRPr="006B7C43" w14:paraId="47C4AC29" w14:textId="77777777" w:rsidTr="00F73A9E">
        <w:trPr>
          <w:cantSplit/>
          <w:ins w:id="206" w:author="Jason Kahn" w:date="2023-08-24T01:48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C1F96" w14:textId="77777777" w:rsidR="006B7C43" w:rsidRPr="006B7C43" w:rsidRDefault="006B7C43" w:rsidP="00F73A9E">
            <w:pPr>
              <w:pStyle w:val="TAL"/>
              <w:rPr>
                <w:ins w:id="207" w:author="Jason Kahn" w:date="2023-08-24T01:48:00Z"/>
                <w:rFonts w:cs="Arial"/>
                <w:szCs w:val="18"/>
              </w:rPr>
            </w:pPr>
            <w:ins w:id="208" w:author="Jason Kahn" w:date="2023-08-24T01:48:00Z">
              <w:r w:rsidRPr="006B7C43">
                <w:rPr>
                  <w:rFonts w:cs="Arial"/>
                  <w:szCs w:val="18"/>
                </w:rPr>
                <w:t>Derivation Path: Table 5.5.2.5.2-1, condition MCDATA_SDS, re_INVITE</w:t>
              </w:r>
            </w:ins>
          </w:p>
        </w:tc>
      </w:tr>
      <w:tr w:rsidR="006B7C43" w:rsidRPr="006B7C43" w14:paraId="6CAC8A7C" w14:textId="77777777" w:rsidTr="00F73A9E">
        <w:trPr>
          <w:ins w:id="209" w:author="Jason Kahn" w:date="2023-08-24T01:48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D8599" w14:textId="77777777" w:rsidR="006B7C43" w:rsidRPr="006B7C43" w:rsidRDefault="006B7C43" w:rsidP="00F73A9E">
            <w:pPr>
              <w:pStyle w:val="TAH"/>
              <w:rPr>
                <w:ins w:id="210" w:author="Jason Kahn" w:date="2023-08-24T01:48:00Z"/>
                <w:bCs/>
              </w:rPr>
            </w:pPr>
            <w:ins w:id="211" w:author="Jason Kahn" w:date="2023-08-24T01:48:00Z">
              <w:r w:rsidRPr="006B7C43">
                <w:rPr>
                  <w:bCs/>
                </w:rPr>
                <w:t>Information Element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B1D38" w14:textId="77777777" w:rsidR="006B7C43" w:rsidRPr="006B7C43" w:rsidRDefault="006B7C43" w:rsidP="00F73A9E">
            <w:pPr>
              <w:pStyle w:val="TAH"/>
              <w:rPr>
                <w:ins w:id="212" w:author="Jason Kahn" w:date="2023-08-24T01:48:00Z"/>
                <w:bCs/>
              </w:rPr>
            </w:pPr>
            <w:ins w:id="213" w:author="Jason Kahn" w:date="2023-08-24T01:48:00Z">
              <w:r w:rsidRPr="006B7C43">
                <w:rPr>
                  <w:bCs/>
                </w:rPr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CB0A2" w14:textId="77777777" w:rsidR="006B7C43" w:rsidRPr="006B7C43" w:rsidRDefault="006B7C43" w:rsidP="00F73A9E">
            <w:pPr>
              <w:pStyle w:val="TAH"/>
              <w:rPr>
                <w:ins w:id="214" w:author="Jason Kahn" w:date="2023-08-24T01:48:00Z"/>
                <w:bCs/>
              </w:rPr>
            </w:pPr>
            <w:ins w:id="215" w:author="Jason Kahn" w:date="2023-08-24T01:48:00Z">
              <w:r w:rsidRPr="006B7C43">
                <w:rPr>
                  <w:bCs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0EEAD" w14:textId="77777777" w:rsidR="006B7C43" w:rsidRPr="006B7C43" w:rsidRDefault="006B7C43" w:rsidP="00F73A9E">
            <w:pPr>
              <w:pStyle w:val="TAH"/>
              <w:rPr>
                <w:ins w:id="216" w:author="Jason Kahn" w:date="2023-08-24T01:48:00Z"/>
                <w:bCs/>
              </w:rPr>
            </w:pPr>
            <w:ins w:id="217" w:author="Jason Kahn" w:date="2023-08-24T01:48:00Z">
              <w:r w:rsidRPr="006B7C43">
                <w:rPr>
                  <w:bCs/>
                </w:rPr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122B0" w14:textId="77777777" w:rsidR="006B7C43" w:rsidRPr="006B7C43" w:rsidRDefault="006B7C43" w:rsidP="00F73A9E">
            <w:pPr>
              <w:pStyle w:val="TAH"/>
              <w:rPr>
                <w:ins w:id="218" w:author="Jason Kahn" w:date="2023-08-24T01:48:00Z"/>
                <w:bCs/>
              </w:rPr>
            </w:pPr>
            <w:ins w:id="219" w:author="Jason Kahn" w:date="2023-08-24T01:48:00Z">
              <w:r w:rsidRPr="006B7C43">
                <w:rPr>
                  <w:bCs/>
                </w:rPr>
                <w:t>Condition</w:t>
              </w:r>
            </w:ins>
          </w:p>
        </w:tc>
      </w:tr>
      <w:tr w:rsidR="006B7C43" w:rsidRPr="006B7C43" w14:paraId="4A56C244" w14:textId="77777777" w:rsidTr="00F73A9E">
        <w:trPr>
          <w:ins w:id="220" w:author="Jason Kahn" w:date="2023-08-24T01:48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9B01" w14:textId="77777777" w:rsidR="006B7C43" w:rsidRPr="006B7C43" w:rsidRDefault="006B7C43" w:rsidP="00F73A9E">
            <w:pPr>
              <w:pStyle w:val="TAL"/>
              <w:rPr>
                <w:ins w:id="221" w:author="Jason Kahn" w:date="2023-08-24T01:48:00Z"/>
                <w:b/>
                <w:bCs/>
              </w:rPr>
            </w:pPr>
            <w:ins w:id="222" w:author="Jason Kahn" w:date="2023-08-24T01:48:00Z">
              <w:r w:rsidRPr="006B7C43">
                <w:rPr>
                  <w:b/>
                  <w:bCs/>
                </w:rPr>
                <w:t>Request-Line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34D4" w14:textId="77777777" w:rsidR="006B7C43" w:rsidRPr="006B7C43" w:rsidRDefault="006B7C43" w:rsidP="00F73A9E">
            <w:pPr>
              <w:pStyle w:val="TAL"/>
              <w:rPr>
                <w:ins w:id="223" w:author="Jason Kahn" w:date="2023-08-24T01:48:00Z"/>
                <w:i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7D16" w14:textId="77777777" w:rsidR="006B7C43" w:rsidRPr="006B7C43" w:rsidRDefault="006B7C43" w:rsidP="00F73A9E">
            <w:pPr>
              <w:pStyle w:val="TAL"/>
              <w:rPr>
                <w:ins w:id="224" w:author="Jason Kahn" w:date="2023-08-24T01:48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8730" w14:textId="77777777" w:rsidR="006B7C43" w:rsidRPr="006B7C43" w:rsidRDefault="006B7C43" w:rsidP="00F73A9E">
            <w:pPr>
              <w:pStyle w:val="TAL"/>
              <w:rPr>
                <w:ins w:id="225" w:author="Jason Kahn" w:date="2023-08-24T01:48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9203E" w14:textId="77777777" w:rsidR="006B7C43" w:rsidRPr="006B7C43" w:rsidRDefault="006B7C43" w:rsidP="00F73A9E">
            <w:pPr>
              <w:pStyle w:val="TAL"/>
              <w:rPr>
                <w:ins w:id="226" w:author="Jason Kahn" w:date="2023-08-24T01:48:00Z"/>
              </w:rPr>
            </w:pPr>
          </w:p>
        </w:tc>
      </w:tr>
      <w:tr w:rsidR="006B7C43" w:rsidRPr="006B7C43" w14:paraId="1B301148" w14:textId="77777777" w:rsidTr="00F73A9E">
        <w:trPr>
          <w:ins w:id="227" w:author="Jason Kahn" w:date="2023-08-24T01:48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7913" w14:textId="77777777" w:rsidR="006B7C43" w:rsidRPr="006B7C43" w:rsidRDefault="006B7C43" w:rsidP="00F73A9E">
            <w:pPr>
              <w:pStyle w:val="TAL"/>
              <w:rPr>
                <w:ins w:id="228" w:author="Jason Kahn" w:date="2023-08-24T01:48:00Z"/>
                <w:b/>
                <w:bCs/>
              </w:rPr>
            </w:pPr>
            <w:ins w:id="229" w:author="Jason Kahn" w:date="2023-08-24T01:48:00Z">
              <w:r w:rsidRPr="006B7C43">
                <w:t xml:space="preserve">  Request-URI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CDF5" w14:textId="77777777" w:rsidR="006B7C43" w:rsidRPr="006B7C43" w:rsidRDefault="006B7C43" w:rsidP="00F73A9E">
            <w:pPr>
              <w:pStyle w:val="TAL"/>
              <w:rPr>
                <w:ins w:id="230" w:author="Jason Kahn" w:date="2023-08-24T01:48:00Z"/>
                <w:iCs/>
              </w:rPr>
            </w:pPr>
            <w:ins w:id="231" w:author="Jason Kahn" w:date="2023-08-24T01:48:00Z">
              <w:r w:rsidRPr="006B7C43">
                <w:t>tsc_MCX_SessionID_B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F3D0" w14:textId="77777777" w:rsidR="006B7C43" w:rsidRPr="006B7C43" w:rsidRDefault="006B7C43" w:rsidP="00F73A9E">
            <w:pPr>
              <w:pStyle w:val="TAL"/>
              <w:rPr>
                <w:ins w:id="232" w:author="Jason Kahn" w:date="2023-08-24T01:48:00Z"/>
              </w:rPr>
            </w:pPr>
            <w:ins w:id="233" w:author="Jason Kahn" w:date="2023-08-24T01:48:00Z">
              <w:r w:rsidRPr="006B7C43">
                <w:rPr>
                  <w:rFonts w:cs="Arial"/>
                  <w:szCs w:val="18"/>
                </w:rPr>
                <w:t>session identity of the pre-established session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5B29" w14:textId="77777777" w:rsidR="006B7C43" w:rsidRPr="006B7C43" w:rsidRDefault="006B7C43" w:rsidP="00F73A9E">
            <w:pPr>
              <w:pStyle w:val="TAL"/>
              <w:rPr>
                <w:ins w:id="234" w:author="Jason Kahn" w:date="2023-08-24T01:48:00Z"/>
              </w:rPr>
            </w:pPr>
            <w:ins w:id="235" w:author="Jason Kahn" w:date="2023-08-24T01:48:00Z">
              <w:r w:rsidRPr="006B7C43">
                <w:t>TS 24.282 [31] clause 9.2.5.</w:t>
              </w:r>
              <w:r w:rsidRPr="006B7C43">
                <w:rPr>
                  <w:lang w:val="en-US"/>
                </w:rPr>
                <w:t>2.2.1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31239C" w14:textId="77777777" w:rsidR="006B7C43" w:rsidRPr="006B7C43" w:rsidRDefault="006B7C43" w:rsidP="00F73A9E">
            <w:pPr>
              <w:pStyle w:val="TAL"/>
              <w:rPr>
                <w:ins w:id="236" w:author="Jason Kahn" w:date="2023-08-24T01:48:00Z"/>
              </w:rPr>
            </w:pPr>
          </w:p>
        </w:tc>
      </w:tr>
      <w:tr w:rsidR="006B7C43" w:rsidRPr="006B7C43" w14:paraId="35D5FC54" w14:textId="77777777" w:rsidTr="00F73A9E">
        <w:trPr>
          <w:ins w:id="237" w:author="Jason Kahn" w:date="2023-08-24T01:48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C981" w14:textId="77777777" w:rsidR="006B7C43" w:rsidRPr="006B7C43" w:rsidRDefault="006B7C43" w:rsidP="00F73A9E">
            <w:pPr>
              <w:pStyle w:val="TAL"/>
              <w:rPr>
                <w:ins w:id="238" w:author="Jason Kahn" w:date="2023-08-24T01:48:00Z"/>
                <w:b/>
                <w:bCs/>
              </w:rPr>
            </w:pPr>
            <w:ins w:id="239" w:author="Jason Kahn" w:date="2023-08-24T01:48:00Z">
              <w:r w:rsidRPr="006B7C43">
                <w:rPr>
                  <w:b/>
                  <w:bCs/>
                </w:rPr>
                <w:t>Message-body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253D" w14:textId="77777777" w:rsidR="006B7C43" w:rsidRPr="006B7C43" w:rsidRDefault="006B7C43" w:rsidP="00F73A9E">
            <w:pPr>
              <w:pStyle w:val="TAL"/>
              <w:rPr>
                <w:ins w:id="240" w:author="Jason Kahn" w:date="2023-08-24T01:48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8B05" w14:textId="77777777" w:rsidR="006B7C43" w:rsidRPr="006B7C43" w:rsidRDefault="006B7C43" w:rsidP="00F73A9E">
            <w:pPr>
              <w:pStyle w:val="TAL"/>
              <w:rPr>
                <w:ins w:id="241" w:author="Jason Kahn" w:date="2023-08-24T01:48:00Z"/>
                <w:rFonts w:cs="Arial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3461" w14:textId="77777777" w:rsidR="006B7C43" w:rsidRPr="006B7C43" w:rsidRDefault="006B7C43" w:rsidP="00F73A9E">
            <w:pPr>
              <w:pStyle w:val="TAL"/>
              <w:rPr>
                <w:ins w:id="242" w:author="Jason Kahn" w:date="2023-08-24T01:48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2746DB" w14:textId="77777777" w:rsidR="006B7C43" w:rsidRPr="006B7C43" w:rsidRDefault="006B7C43" w:rsidP="00F73A9E">
            <w:pPr>
              <w:pStyle w:val="TAL"/>
              <w:rPr>
                <w:ins w:id="243" w:author="Jason Kahn" w:date="2023-08-24T01:48:00Z"/>
              </w:rPr>
            </w:pPr>
          </w:p>
        </w:tc>
      </w:tr>
      <w:tr w:rsidR="006B7C43" w:rsidRPr="006B7C43" w14:paraId="427BE15F" w14:textId="77777777" w:rsidTr="00F73A9E">
        <w:trPr>
          <w:ins w:id="244" w:author="Jason Kahn" w:date="2023-08-24T01:48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E1E7" w14:textId="77777777" w:rsidR="006B7C43" w:rsidRPr="006B7C43" w:rsidRDefault="006B7C43" w:rsidP="00F73A9E">
            <w:pPr>
              <w:pStyle w:val="TAL"/>
              <w:rPr>
                <w:ins w:id="245" w:author="Jason Kahn" w:date="2023-08-24T01:48:00Z"/>
                <w:b/>
                <w:bCs/>
              </w:rPr>
            </w:pPr>
            <w:ins w:id="246" w:author="Jason Kahn" w:date="2023-08-24T01:48:00Z">
              <w:r w:rsidRPr="006B7C43">
                <w:t xml:space="preserve">  MIME body part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4E61" w14:textId="77777777" w:rsidR="006B7C43" w:rsidRPr="006B7C43" w:rsidRDefault="006B7C43" w:rsidP="00F73A9E">
            <w:pPr>
              <w:pStyle w:val="TAL"/>
              <w:rPr>
                <w:ins w:id="247" w:author="Jason Kahn" w:date="2023-08-24T01:48:00Z"/>
              </w:rPr>
            </w:pPr>
            <w:ins w:id="248" w:author="Jason Kahn" w:date="2023-08-24T01:48:00Z">
              <w:r w:rsidRPr="006B7C43"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DBFE" w14:textId="77777777" w:rsidR="006B7C43" w:rsidRPr="006B7C43" w:rsidRDefault="006B7C43" w:rsidP="00F73A9E">
            <w:pPr>
              <w:pStyle w:val="TAL"/>
              <w:rPr>
                <w:ins w:id="249" w:author="Jason Kahn" w:date="2023-08-24T01:48:00Z"/>
                <w:b/>
                <w:bCs/>
              </w:rPr>
            </w:pPr>
            <w:ins w:id="250" w:author="Jason Kahn" w:date="2023-08-24T01:48:00Z">
              <w:r w:rsidRPr="006B7C43">
                <w:rPr>
                  <w:b/>
                  <w:bCs/>
                </w:rPr>
                <w:t>SDP message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89C0" w14:textId="77777777" w:rsidR="006B7C43" w:rsidRPr="006B7C43" w:rsidRDefault="006B7C43" w:rsidP="00F73A9E">
            <w:pPr>
              <w:pStyle w:val="TAL"/>
              <w:rPr>
                <w:ins w:id="251" w:author="Jason Kahn" w:date="2023-08-24T01:48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427F" w14:textId="77777777" w:rsidR="006B7C43" w:rsidRPr="006B7C43" w:rsidRDefault="006B7C43" w:rsidP="00F73A9E">
            <w:pPr>
              <w:pStyle w:val="TAL"/>
              <w:rPr>
                <w:ins w:id="252" w:author="Jason Kahn" w:date="2023-08-24T01:48:00Z"/>
              </w:rPr>
            </w:pPr>
          </w:p>
        </w:tc>
      </w:tr>
      <w:tr w:rsidR="006B7C43" w:rsidRPr="006B7C43" w14:paraId="6B5EAEC7" w14:textId="77777777" w:rsidTr="00F73A9E">
        <w:trPr>
          <w:ins w:id="253" w:author="Jason Kahn" w:date="2023-08-24T01:48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CE2F" w14:textId="77777777" w:rsidR="006B7C43" w:rsidRPr="006B7C43" w:rsidRDefault="006B7C43" w:rsidP="00F73A9E">
            <w:pPr>
              <w:pStyle w:val="TAL"/>
              <w:rPr>
                <w:ins w:id="254" w:author="Jason Kahn" w:date="2023-08-24T01:48:00Z"/>
              </w:rPr>
            </w:pPr>
            <w:ins w:id="255" w:author="Jason Kahn" w:date="2023-08-24T01:48:00Z">
              <w:r w:rsidRPr="006B7C43">
                <w:t xml:space="preserve">  MIME body part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9E49" w14:textId="77777777" w:rsidR="006B7C43" w:rsidRPr="006B7C43" w:rsidRDefault="006B7C43" w:rsidP="00F73A9E">
            <w:pPr>
              <w:pStyle w:val="TAL"/>
              <w:rPr>
                <w:ins w:id="256" w:author="Jason Kahn" w:date="2023-08-24T01:48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6615" w14:textId="77777777" w:rsidR="006B7C43" w:rsidRPr="006B7C43" w:rsidRDefault="006B7C43" w:rsidP="00F73A9E">
            <w:pPr>
              <w:pStyle w:val="TAL"/>
              <w:rPr>
                <w:ins w:id="257" w:author="Jason Kahn" w:date="2023-08-24T01:48:00Z"/>
                <w:b/>
                <w:bCs/>
              </w:rPr>
            </w:pPr>
            <w:ins w:id="258" w:author="Jason Kahn" w:date="2023-08-24T01:48:00Z">
              <w:r w:rsidRPr="006B7C43">
                <w:rPr>
                  <w:b/>
                  <w:bCs/>
                </w:rPr>
                <w:t>MCData Info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0E5F" w14:textId="77777777" w:rsidR="006B7C43" w:rsidRPr="006B7C43" w:rsidRDefault="006B7C43" w:rsidP="00F73A9E">
            <w:pPr>
              <w:pStyle w:val="TAL"/>
              <w:rPr>
                <w:ins w:id="259" w:author="Jason Kahn" w:date="2023-08-24T01:48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04B7" w14:textId="77777777" w:rsidR="006B7C43" w:rsidRPr="006B7C43" w:rsidRDefault="006B7C43" w:rsidP="00F73A9E">
            <w:pPr>
              <w:pStyle w:val="TAL"/>
              <w:rPr>
                <w:ins w:id="260" w:author="Jason Kahn" w:date="2023-08-24T01:48:00Z"/>
              </w:rPr>
            </w:pPr>
          </w:p>
        </w:tc>
      </w:tr>
      <w:tr w:rsidR="006B7C43" w:rsidRPr="006B7C43" w14:paraId="39944278" w14:textId="77777777" w:rsidTr="00F73A9E">
        <w:trPr>
          <w:ins w:id="261" w:author="Jason Kahn" w:date="2023-08-24T01:48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0161" w14:textId="77777777" w:rsidR="006B7C43" w:rsidRPr="006B7C43" w:rsidRDefault="006B7C43" w:rsidP="00F73A9E">
            <w:pPr>
              <w:pStyle w:val="TAL"/>
              <w:rPr>
                <w:ins w:id="262" w:author="Jason Kahn" w:date="2023-08-24T01:48:00Z"/>
              </w:rPr>
            </w:pPr>
            <w:ins w:id="263" w:author="Jason Kahn" w:date="2023-08-24T01:48:00Z">
              <w:r w:rsidRPr="006B7C43">
                <w:t xml:space="preserve">    MIME-part-body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AE18" w14:textId="77777777" w:rsidR="006B7C43" w:rsidRPr="006B7C43" w:rsidRDefault="006B7C43" w:rsidP="00F73A9E">
            <w:pPr>
              <w:pStyle w:val="TAL"/>
              <w:rPr>
                <w:ins w:id="264" w:author="Jason Kahn" w:date="2023-08-24T01:48:00Z"/>
              </w:rPr>
            </w:pPr>
            <w:ins w:id="265" w:author="Jason Kahn" w:date="2023-08-24T01:48:00Z">
              <w:r w:rsidRPr="006B7C43">
                <w:t>MCData-Info message as described in Table 5.3C.12.4-2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AFF9" w14:textId="77777777" w:rsidR="006B7C43" w:rsidRPr="006B7C43" w:rsidRDefault="006B7C43" w:rsidP="00F73A9E">
            <w:pPr>
              <w:pStyle w:val="TAL"/>
              <w:rPr>
                <w:ins w:id="266" w:author="Jason Kahn" w:date="2023-08-24T01:48:00Z"/>
                <w:rFonts w:cs="Arial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DAD2" w14:textId="77777777" w:rsidR="006B7C43" w:rsidRPr="006B7C43" w:rsidRDefault="006B7C43" w:rsidP="00F73A9E">
            <w:pPr>
              <w:pStyle w:val="TAL"/>
              <w:rPr>
                <w:ins w:id="267" w:author="Jason Kahn" w:date="2023-08-24T01:48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1A6B54" w14:textId="77777777" w:rsidR="006B7C43" w:rsidRPr="006B7C43" w:rsidRDefault="006B7C43" w:rsidP="00F73A9E">
            <w:pPr>
              <w:pStyle w:val="TAL"/>
              <w:rPr>
                <w:ins w:id="268" w:author="Jason Kahn" w:date="2023-08-24T01:48:00Z"/>
              </w:rPr>
            </w:pPr>
          </w:p>
        </w:tc>
      </w:tr>
      <w:tr w:rsidR="006B7C43" w:rsidRPr="006B7C43" w14:paraId="6E72E520" w14:textId="77777777" w:rsidTr="00F73A9E">
        <w:trPr>
          <w:ins w:id="269" w:author="Jason Kahn" w:date="2023-08-24T01:48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BDFA" w14:textId="77777777" w:rsidR="006B7C43" w:rsidRPr="006B7C43" w:rsidRDefault="006B7C43" w:rsidP="00F73A9E">
            <w:pPr>
              <w:pStyle w:val="TAL"/>
              <w:rPr>
                <w:ins w:id="270" w:author="Jason Kahn" w:date="2023-08-24T01:48:00Z"/>
              </w:rPr>
            </w:pPr>
            <w:ins w:id="271" w:author="Jason Kahn" w:date="2023-08-24T01:48:00Z">
              <w:r w:rsidRPr="006B7C43">
                <w:t>Editor’s Note: TS 24.282 [31] clause 9.2.5.1.2 does not clearly specify the header fields of the INVITE and therefore the default header fields are used</w:t>
              </w:r>
            </w:ins>
          </w:p>
        </w:tc>
      </w:tr>
    </w:tbl>
    <w:p w14:paraId="48CCFD80" w14:textId="77777777" w:rsidR="006B7C43" w:rsidRPr="006B7C43" w:rsidRDefault="006B7C43" w:rsidP="006B7C43">
      <w:pPr>
        <w:rPr>
          <w:ins w:id="272" w:author="Jason Kahn" w:date="2023-08-24T01:48:00Z"/>
        </w:rPr>
      </w:pPr>
    </w:p>
    <w:p w14:paraId="7B260185" w14:textId="77777777" w:rsidR="006B7C43" w:rsidRPr="006B7C43" w:rsidRDefault="006B7C43" w:rsidP="006B7C43">
      <w:pPr>
        <w:pStyle w:val="TH"/>
        <w:rPr>
          <w:ins w:id="273" w:author="Jason Kahn" w:date="2023-08-24T01:48:00Z"/>
        </w:rPr>
      </w:pPr>
      <w:ins w:id="274" w:author="Jason Kahn" w:date="2023-08-24T01:48:00Z">
        <w:r w:rsidRPr="006B7C43">
          <w:t>Table 5.3C.12.4-2: MCData-Info (Table 5.3C.12.4-1)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6B7C43" w:rsidRPr="006B7C43" w14:paraId="581E9DB7" w14:textId="77777777" w:rsidTr="00F73A9E">
        <w:trPr>
          <w:cantSplit/>
          <w:ins w:id="275" w:author="Jason Kahn" w:date="2023-08-24T01:48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54C57" w14:textId="77777777" w:rsidR="006B7C43" w:rsidRPr="006B7C43" w:rsidRDefault="006B7C43" w:rsidP="00F73A9E">
            <w:pPr>
              <w:pStyle w:val="TAL"/>
              <w:rPr>
                <w:ins w:id="276" w:author="Jason Kahn" w:date="2023-08-24T01:48:00Z"/>
                <w:rFonts w:cs="Arial"/>
                <w:szCs w:val="18"/>
              </w:rPr>
            </w:pPr>
            <w:ins w:id="277" w:author="Jason Kahn" w:date="2023-08-24T01:48:00Z">
              <w:r w:rsidRPr="006B7C43">
                <w:rPr>
                  <w:rFonts w:cs="Arial"/>
                  <w:szCs w:val="18"/>
                </w:rPr>
                <w:t xml:space="preserve">Derivation Path: Table </w:t>
              </w:r>
              <w:r w:rsidRPr="006B7C43">
                <w:t>5.5.3.2.2-3</w:t>
              </w:r>
            </w:ins>
          </w:p>
        </w:tc>
      </w:tr>
      <w:tr w:rsidR="006B7C43" w:rsidRPr="006B7C43" w14:paraId="21B99BB0" w14:textId="77777777" w:rsidTr="00F73A9E">
        <w:trPr>
          <w:ins w:id="278" w:author="Jason Kahn" w:date="2023-08-24T01:48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555EA" w14:textId="77777777" w:rsidR="006B7C43" w:rsidRPr="006B7C43" w:rsidRDefault="006B7C43" w:rsidP="00F73A9E">
            <w:pPr>
              <w:pStyle w:val="TAH"/>
              <w:rPr>
                <w:ins w:id="279" w:author="Jason Kahn" w:date="2023-08-24T01:48:00Z"/>
                <w:bCs/>
              </w:rPr>
            </w:pPr>
            <w:ins w:id="280" w:author="Jason Kahn" w:date="2023-08-24T01:48:00Z">
              <w:r w:rsidRPr="006B7C43">
                <w:rPr>
                  <w:bCs/>
                </w:rPr>
                <w:t>Information Element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C314" w14:textId="77777777" w:rsidR="006B7C43" w:rsidRPr="006B7C43" w:rsidRDefault="006B7C43" w:rsidP="00F73A9E">
            <w:pPr>
              <w:pStyle w:val="TAH"/>
              <w:rPr>
                <w:ins w:id="281" w:author="Jason Kahn" w:date="2023-08-24T01:48:00Z"/>
                <w:bCs/>
              </w:rPr>
            </w:pPr>
            <w:ins w:id="282" w:author="Jason Kahn" w:date="2023-08-24T01:48:00Z">
              <w:r w:rsidRPr="006B7C43">
                <w:rPr>
                  <w:bCs/>
                </w:rPr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1C4A2" w14:textId="77777777" w:rsidR="006B7C43" w:rsidRPr="006B7C43" w:rsidRDefault="006B7C43" w:rsidP="00F73A9E">
            <w:pPr>
              <w:pStyle w:val="TAH"/>
              <w:rPr>
                <w:ins w:id="283" w:author="Jason Kahn" w:date="2023-08-24T01:48:00Z"/>
                <w:bCs/>
              </w:rPr>
            </w:pPr>
            <w:ins w:id="284" w:author="Jason Kahn" w:date="2023-08-24T01:48:00Z">
              <w:r w:rsidRPr="006B7C43">
                <w:rPr>
                  <w:bCs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6A0C" w14:textId="77777777" w:rsidR="006B7C43" w:rsidRPr="006B7C43" w:rsidRDefault="006B7C43" w:rsidP="00F73A9E">
            <w:pPr>
              <w:pStyle w:val="TAH"/>
              <w:rPr>
                <w:ins w:id="285" w:author="Jason Kahn" w:date="2023-08-24T01:48:00Z"/>
                <w:bCs/>
              </w:rPr>
            </w:pPr>
            <w:ins w:id="286" w:author="Jason Kahn" w:date="2023-08-24T01:48:00Z">
              <w:r w:rsidRPr="006B7C43">
                <w:rPr>
                  <w:bCs/>
                </w:rPr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E171E" w14:textId="77777777" w:rsidR="006B7C43" w:rsidRPr="006B7C43" w:rsidRDefault="006B7C43" w:rsidP="00F73A9E">
            <w:pPr>
              <w:pStyle w:val="TAH"/>
              <w:rPr>
                <w:ins w:id="287" w:author="Jason Kahn" w:date="2023-08-24T01:48:00Z"/>
                <w:bCs/>
              </w:rPr>
            </w:pPr>
            <w:ins w:id="288" w:author="Jason Kahn" w:date="2023-08-24T01:48:00Z">
              <w:r w:rsidRPr="006B7C43">
                <w:rPr>
                  <w:bCs/>
                </w:rPr>
                <w:t>Condition</w:t>
              </w:r>
            </w:ins>
          </w:p>
        </w:tc>
      </w:tr>
      <w:tr w:rsidR="006B7C43" w:rsidRPr="006B7C43" w14:paraId="6F747DE1" w14:textId="77777777" w:rsidTr="00F73A9E">
        <w:trPr>
          <w:ins w:id="289" w:author="Jason Kahn" w:date="2023-08-24T01:48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74D8" w14:textId="77777777" w:rsidR="006B7C43" w:rsidRPr="006B7C43" w:rsidRDefault="006B7C43" w:rsidP="00F73A9E">
            <w:pPr>
              <w:pStyle w:val="TAL"/>
              <w:rPr>
                <w:ins w:id="290" w:author="Jason Kahn" w:date="2023-08-24T01:48:00Z"/>
                <w:b/>
                <w:bCs/>
              </w:rPr>
            </w:pPr>
            <w:ins w:id="291" w:author="Jason Kahn" w:date="2023-08-24T01:48:00Z">
              <w:r w:rsidRPr="006B7C43">
                <w:t>mcdata-info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6E5D" w14:textId="77777777" w:rsidR="006B7C43" w:rsidRPr="006B7C43" w:rsidRDefault="006B7C43" w:rsidP="00F73A9E">
            <w:pPr>
              <w:pStyle w:val="TAL"/>
              <w:rPr>
                <w:ins w:id="292" w:author="Jason Kahn" w:date="2023-08-24T01:48:00Z"/>
                <w:i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D533" w14:textId="77777777" w:rsidR="006B7C43" w:rsidRPr="006B7C43" w:rsidRDefault="006B7C43" w:rsidP="00F73A9E">
            <w:pPr>
              <w:pStyle w:val="TAL"/>
              <w:rPr>
                <w:ins w:id="293" w:author="Jason Kahn" w:date="2023-08-24T01:48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09A1" w14:textId="77777777" w:rsidR="006B7C43" w:rsidRPr="006B7C43" w:rsidRDefault="006B7C43" w:rsidP="00F73A9E">
            <w:pPr>
              <w:pStyle w:val="TAL"/>
              <w:rPr>
                <w:ins w:id="294" w:author="Jason Kahn" w:date="2023-08-24T01:48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521F4" w14:textId="77777777" w:rsidR="006B7C43" w:rsidRPr="006B7C43" w:rsidRDefault="006B7C43" w:rsidP="00F73A9E">
            <w:pPr>
              <w:pStyle w:val="TAL"/>
              <w:rPr>
                <w:ins w:id="295" w:author="Jason Kahn" w:date="2023-08-24T01:48:00Z"/>
              </w:rPr>
            </w:pPr>
          </w:p>
        </w:tc>
      </w:tr>
      <w:tr w:rsidR="006B7C43" w:rsidRPr="006B7C43" w14:paraId="310958CF" w14:textId="77777777" w:rsidTr="00F73A9E">
        <w:trPr>
          <w:ins w:id="296" w:author="Jason Kahn" w:date="2023-08-24T01:48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24AF" w14:textId="77777777" w:rsidR="006B7C43" w:rsidRPr="006B7C43" w:rsidRDefault="006B7C43" w:rsidP="00F73A9E">
            <w:pPr>
              <w:pStyle w:val="TAL"/>
              <w:rPr>
                <w:ins w:id="297" w:author="Jason Kahn" w:date="2023-08-24T01:48:00Z"/>
                <w:b/>
                <w:bCs/>
              </w:rPr>
            </w:pPr>
            <w:ins w:id="298" w:author="Jason Kahn" w:date="2023-08-24T01:48:00Z">
              <w:r w:rsidRPr="006B7C43">
                <w:t xml:space="preserve">  mcdata-Params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48D5" w14:textId="77777777" w:rsidR="006B7C43" w:rsidRPr="006B7C43" w:rsidRDefault="006B7C43" w:rsidP="00F73A9E">
            <w:pPr>
              <w:pStyle w:val="TAL"/>
              <w:rPr>
                <w:ins w:id="299" w:author="Jason Kahn" w:date="2023-08-24T01:48:00Z"/>
                <w:i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E580" w14:textId="77777777" w:rsidR="006B7C43" w:rsidRPr="006B7C43" w:rsidRDefault="006B7C43" w:rsidP="00F73A9E">
            <w:pPr>
              <w:pStyle w:val="TAL"/>
              <w:rPr>
                <w:ins w:id="300" w:author="Jason Kahn" w:date="2023-08-24T01:48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3C56" w14:textId="77777777" w:rsidR="006B7C43" w:rsidRPr="006B7C43" w:rsidRDefault="006B7C43" w:rsidP="00F73A9E">
            <w:pPr>
              <w:pStyle w:val="TAL"/>
              <w:rPr>
                <w:ins w:id="301" w:author="Jason Kahn" w:date="2023-08-24T01:48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748B1B" w14:textId="77777777" w:rsidR="006B7C43" w:rsidRPr="006B7C43" w:rsidRDefault="006B7C43" w:rsidP="00F73A9E">
            <w:pPr>
              <w:pStyle w:val="TAL"/>
              <w:rPr>
                <w:ins w:id="302" w:author="Jason Kahn" w:date="2023-08-24T01:48:00Z"/>
              </w:rPr>
            </w:pPr>
          </w:p>
        </w:tc>
      </w:tr>
      <w:tr w:rsidR="006B7C43" w:rsidRPr="006B7C43" w14:paraId="32F4240E" w14:textId="77777777" w:rsidTr="00F73A9E">
        <w:trPr>
          <w:ins w:id="303" w:author="Jason Kahn" w:date="2023-08-24T01:48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DA69" w14:textId="77777777" w:rsidR="006B7C43" w:rsidRPr="006B7C43" w:rsidRDefault="006B7C43" w:rsidP="00F73A9E">
            <w:pPr>
              <w:pStyle w:val="TAL"/>
              <w:rPr>
                <w:ins w:id="304" w:author="Jason Kahn" w:date="2023-08-24T01:48:00Z"/>
              </w:rPr>
            </w:pPr>
            <w:ins w:id="305" w:author="Jason Kahn" w:date="2023-08-24T01:48:00Z">
              <w:r w:rsidRPr="006B7C43">
                <w:t xml:space="preserve">    mcdata-request-uri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C67D" w14:textId="77777777" w:rsidR="006B7C43" w:rsidRPr="006B7C43" w:rsidRDefault="006B7C43" w:rsidP="00F73A9E">
            <w:pPr>
              <w:pStyle w:val="TAL"/>
              <w:rPr>
                <w:ins w:id="306" w:author="Jason Kahn" w:date="2023-08-24T01:48:00Z"/>
                <w:iCs/>
              </w:rPr>
            </w:pPr>
            <w:ins w:id="307" w:author="Jason Kahn" w:date="2023-08-24T01:48:00Z">
              <w:r w:rsidRPr="006B7C43">
                <w:rPr>
                  <w:iCs/>
                </w:rPr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62CE" w14:textId="77777777" w:rsidR="006B7C43" w:rsidRPr="006B7C43" w:rsidRDefault="006B7C43" w:rsidP="00F73A9E">
            <w:pPr>
              <w:pStyle w:val="TAL"/>
              <w:rPr>
                <w:ins w:id="308" w:author="Jason Kahn" w:date="2023-08-24T01:48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57EB" w14:textId="77777777" w:rsidR="006B7C43" w:rsidRPr="006B7C43" w:rsidRDefault="006B7C43" w:rsidP="00F73A9E">
            <w:pPr>
              <w:pStyle w:val="TAL"/>
              <w:rPr>
                <w:ins w:id="309" w:author="Jason Kahn" w:date="2023-08-24T01:48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EBF78" w14:textId="77777777" w:rsidR="006B7C43" w:rsidRPr="006B7C43" w:rsidRDefault="006B7C43" w:rsidP="00F73A9E">
            <w:pPr>
              <w:pStyle w:val="TAL"/>
              <w:rPr>
                <w:ins w:id="310" w:author="Jason Kahn" w:date="2023-08-24T01:48:00Z"/>
              </w:rPr>
            </w:pPr>
          </w:p>
        </w:tc>
      </w:tr>
      <w:tr w:rsidR="006B7C43" w:rsidRPr="006B7C43" w14:paraId="13259113" w14:textId="77777777" w:rsidTr="00F73A9E">
        <w:trPr>
          <w:ins w:id="311" w:author="Jason Kahn" w:date="2023-08-24T01:48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EF2C" w14:textId="77777777" w:rsidR="006B7C43" w:rsidRPr="006B7C43" w:rsidRDefault="006B7C43" w:rsidP="00F73A9E">
            <w:pPr>
              <w:pStyle w:val="TAL"/>
              <w:rPr>
                <w:ins w:id="312" w:author="Jason Kahn" w:date="2023-08-24T01:48:00Z"/>
              </w:rPr>
            </w:pPr>
            <w:ins w:id="313" w:author="Jason Kahn" w:date="2023-08-24T01:48:00Z">
              <w:r w:rsidRPr="006B7C43">
                <w:t xml:space="preserve">    mcdata-calling-user-id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4CC4" w14:textId="77777777" w:rsidR="006B7C43" w:rsidRPr="006B7C43" w:rsidRDefault="006B7C43" w:rsidP="00F73A9E">
            <w:pPr>
              <w:pStyle w:val="TAL"/>
              <w:rPr>
                <w:ins w:id="314" w:author="Jason Kahn" w:date="2023-08-24T01:48:00Z"/>
                <w:iCs/>
              </w:rPr>
            </w:pPr>
            <w:ins w:id="315" w:author="Jason Kahn" w:date="2023-08-24T01:48:00Z">
              <w:r w:rsidRPr="006B7C43">
                <w:rPr>
                  <w:iCs/>
                </w:rPr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D69D" w14:textId="77777777" w:rsidR="006B7C43" w:rsidRPr="006B7C43" w:rsidRDefault="006B7C43" w:rsidP="00F73A9E">
            <w:pPr>
              <w:pStyle w:val="TAL"/>
              <w:rPr>
                <w:ins w:id="316" w:author="Jason Kahn" w:date="2023-08-24T01:48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35F4" w14:textId="77777777" w:rsidR="006B7C43" w:rsidRPr="006B7C43" w:rsidRDefault="006B7C43" w:rsidP="00F73A9E">
            <w:pPr>
              <w:pStyle w:val="TAL"/>
              <w:rPr>
                <w:ins w:id="317" w:author="Jason Kahn" w:date="2023-08-24T01:48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0A138" w14:textId="77777777" w:rsidR="006B7C43" w:rsidRPr="006B7C43" w:rsidRDefault="006B7C43" w:rsidP="00F73A9E">
            <w:pPr>
              <w:pStyle w:val="TAL"/>
              <w:rPr>
                <w:ins w:id="318" w:author="Jason Kahn" w:date="2023-08-24T01:48:00Z"/>
              </w:rPr>
            </w:pPr>
          </w:p>
        </w:tc>
      </w:tr>
      <w:tr w:rsidR="006B7C43" w:rsidRPr="006B7C43" w14:paraId="74C956F7" w14:textId="77777777" w:rsidTr="00F73A9E">
        <w:trPr>
          <w:ins w:id="319" w:author="Jason Kahn" w:date="2023-08-24T01:48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546E" w14:textId="77777777" w:rsidR="006B7C43" w:rsidRPr="006B7C43" w:rsidRDefault="006B7C43" w:rsidP="00F73A9E">
            <w:pPr>
              <w:pStyle w:val="TAL"/>
              <w:rPr>
                <w:ins w:id="320" w:author="Jason Kahn" w:date="2023-08-24T01:48:00Z"/>
              </w:rPr>
            </w:pPr>
            <w:ins w:id="321" w:author="Jason Kahn" w:date="2023-08-24T01:48:00Z">
              <w:r w:rsidRPr="006B7C43">
                <w:t xml:space="preserve">    anyExt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CCBA" w14:textId="77777777" w:rsidR="006B7C43" w:rsidRPr="006B7C43" w:rsidRDefault="006B7C43" w:rsidP="00F73A9E">
            <w:pPr>
              <w:pStyle w:val="TAL"/>
              <w:rPr>
                <w:ins w:id="322" w:author="Jason Kahn" w:date="2023-08-24T01:48:00Z"/>
                <w:i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C5B6" w14:textId="77777777" w:rsidR="006B7C43" w:rsidRPr="006B7C43" w:rsidRDefault="006B7C43" w:rsidP="00F73A9E">
            <w:pPr>
              <w:pStyle w:val="TAL"/>
              <w:rPr>
                <w:ins w:id="323" w:author="Jason Kahn" w:date="2023-08-24T01:48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B9DF" w14:textId="77777777" w:rsidR="006B7C43" w:rsidRPr="006B7C43" w:rsidRDefault="006B7C43" w:rsidP="00F73A9E">
            <w:pPr>
              <w:pStyle w:val="TAL"/>
              <w:rPr>
                <w:ins w:id="324" w:author="Jason Kahn" w:date="2023-08-24T01:48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48970" w14:textId="77777777" w:rsidR="006B7C43" w:rsidRPr="006B7C43" w:rsidRDefault="006B7C43" w:rsidP="00F73A9E">
            <w:pPr>
              <w:pStyle w:val="TAL"/>
              <w:rPr>
                <w:ins w:id="325" w:author="Jason Kahn" w:date="2023-08-24T01:48:00Z"/>
              </w:rPr>
            </w:pPr>
          </w:p>
        </w:tc>
      </w:tr>
      <w:tr w:rsidR="006B7C43" w:rsidRPr="006B7C43" w14:paraId="5DC219DD" w14:textId="77777777" w:rsidTr="00F73A9E">
        <w:trPr>
          <w:ins w:id="326" w:author="Jason Kahn" w:date="2023-08-24T01:48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344B" w14:textId="77777777" w:rsidR="006B7C43" w:rsidRPr="006B7C43" w:rsidRDefault="006B7C43" w:rsidP="00F73A9E">
            <w:pPr>
              <w:pStyle w:val="TAL"/>
              <w:rPr>
                <w:ins w:id="327" w:author="Jason Kahn" w:date="2023-08-24T01:48:00Z"/>
              </w:rPr>
            </w:pPr>
            <w:ins w:id="328" w:author="Jason Kahn" w:date="2023-08-24T01:48:00Z">
              <w:r w:rsidRPr="006B7C43">
                <w:t xml:space="preserve">      mcdata-communication-state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171B" w14:textId="77777777" w:rsidR="006B7C43" w:rsidRPr="006B7C43" w:rsidRDefault="006B7C43" w:rsidP="00F73A9E">
            <w:pPr>
              <w:pStyle w:val="TAL"/>
              <w:rPr>
                <w:ins w:id="329" w:author="Jason Kahn" w:date="2023-08-24T01:48:00Z"/>
                <w:iCs/>
              </w:rPr>
            </w:pPr>
            <w:ins w:id="330" w:author="Jason Kahn" w:date="2023-08-24T01:48:00Z">
              <w:r w:rsidRPr="006B7C43">
                <w:t>"establish-success"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5C5F" w14:textId="77777777" w:rsidR="006B7C43" w:rsidRPr="006B7C43" w:rsidRDefault="006B7C43" w:rsidP="00F73A9E">
            <w:pPr>
              <w:pStyle w:val="TAL"/>
              <w:rPr>
                <w:ins w:id="331" w:author="Jason Kahn" w:date="2023-08-24T01:48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8221" w14:textId="77777777" w:rsidR="006B7C43" w:rsidRPr="006B7C43" w:rsidRDefault="006B7C43" w:rsidP="00F73A9E">
            <w:pPr>
              <w:pStyle w:val="TAL"/>
              <w:rPr>
                <w:ins w:id="332" w:author="Jason Kahn" w:date="2023-08-24T01:48:00Z"/>
              </w:rPr>
            </w:pPr>
            <w:ins w:id="333" w:author="Jason Kahn" w:date="2023-08-24T01:48:00Z">
              <w:r w:rsidRPr="006B7C43">
                <w:t xml:space="preserve">TS 24.282 [31] clause </w:t>
              </w:r>
              <w:r w:rsidRPr="006B7C43">
                <w:rPr>
                  <w:lang w:val="en-US"/>
                </w:rPr>
                <w:t>9.2.5.1.2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E8C0" w14:textId="77777777" w:rsidR="006B7C43" w:rsidRPr="006B7C43" w:rsidRDefault="006B7C43" w:rsidP="00F73A9E">
            <w:pPr>
              <w:pStyle w:val="TAL"/>
              <w:rPr>
                <w:ins w:id="334" w:author="Jason Kahn" w:date="2023-08-24T01:48:00Z"/>
              </w:rPr>
            </w:pPr>
          </w:p>
        </w:tc>
      </w:tr>
    </w:tbl>
    <w:p w14:paraId="7A6726E5" w14:textId="77777777" w:rsidR="006B7C43" w:rsidRPr="006B7C43" w:rsidRDefault="006B7C43" w:rsidP="006B7C43">
      <w:pPr>
        <w:rPr>
          <w:ins w:id="335" w:author="Jason Kahn" w:date="2023-08-24T01:48:00Z"/>
        </w:rPr>
      </w:pPr>
    </w:p>
    <w:p w14:paraId="624C29CF" w14:textId="77777777" w:rsidR="006B7C43" w:rsidRPr="006B7C43" w:rsidRDefault="006B7C43" w:rsidP="006B7C43">
      <w:pPr>
        <w:pStyle w:val="TH"/>
        <w:rPr>
          <w:ins w:id="336" w:author="Jason Kahn" w:date="2023-08-24T01:48:00Z"/>
        </w:rPr>
      </w:pPr>
      <w:ins w:id="337" w:author="Jason Kahn" w:date="2023-08-24T01:48:00Z">
        <w:r w:rsidRPr="006B7C43">
          <w:t>Table 5.3C.12.4-3: SIP 200 (OK) from the UE (step 6, Table 5.3C.12.3-1)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6B7C43" w:rsidRPr="006B7C43" w14:paraId="7C6302B7" w14:textId="77777777" w:rsidTr="00F73A9E">
        <w:trPr>
          <w:cantSplit/>
          <w:ins w:id="338" w:author="Jason Kahn" w:date="2023-08-24T01:48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CC58A" w14:textId="77777777" w:rsidR="006B7C43" w:rsidRPr="006B7C43" w:rsidRDefault="006B7C43" w:rsidP="00F73A9E">
            <w:pPr>
              <w:pStyle w:val="TAL"/>
              <w:rPr>
                <w:ins w:id="339" w:author="Jason Kahn" w:date="2023-08-24T01:48:00Z"/>
                <w:rFonts w:cs="Arial"/>
                <w:szCs w:val="18"/>
              </w:rPr>
            </w:pPr>
            <w:ins w:id="340" w:author="Jason Kahn" w:date="2023-08-24T01:48:00Z">
              <w:r w:rsidRPr="006B7C43">
                <w:rPr>
                  <w:rFonts w:cs="Arial"/>
                  <w:szCs w:val="18"/>
                </w:rPr>
                <w:t xml:space="preserve">Derivation Path: </w:t>
              </w:r>
              <w:r w:rsidRPr="006B7C43">
                <w:t>Table 5.5.2.17.1.1-1, condition INVITE-RSP, MCDATA_SDS</w:t>
              </w:r>
            </w:ins>
          </w:p>
        </w:tc>
      </w:tr>
      <w:tr w:rsidR="006B7C43" w:rsidRPr="006B7C43" w14:paraId="7A020242" w14:textId="77777777" w:rsidTr="00F73A9E">
        <w:trPr>
          <w:ins w:id="341" w:author="Jason Kahn" w:date="2023-08-24T01:48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2089" w14:textId="77777777" w:rsidR="006B7C43" w:rsidRPr="006B7C43" w:rsidRDefault="006B7C43" w:rsidP="00F73A9E">
            <w:pPr>
              <w:pStyle w:val="TAH"/>
              <w:rPr>
                <w:ins w:id="342" w:author="Jason Kahn" w:date="2023-08-24T01:48:00Z"/>
                <w:bCs/>
              </w:rPr>
            </w:pPr>
            <w:ins w:id="343" w:author="Jason Kahn" w:date="2023-08-24T01:48:00Z">
              <w:r w:rsidRPr="006B7C43">
                <w:rPr>
                  <w:bCs/>
                </w:rPr>
                <w:t>Information Element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923ED" w14:textId="77777777" w:rsidR="006B7C43" w:rsidRPr="006B7C43" w:rsidRDefault="006B7C43" w:rsidP="00F73A9E">
            <w:pPr>
              <w:pStyle w:val="TAH"/>
              <w:rPr>
                <w:ins w:id="344" w:author="Jason Kahn" w:date="2023-08-24T01:48:00Z"/>
                <w:bCs/>
              </w:rPr>
            </w:pPr>
            <w:ins w:id="345" w:author="Jason Kahn" w:date="2023-08-24T01:48:00Z">
              <w:r w:rsidRPr="006B7C43">
                <w:rPr>
                  <w:bCs/>
                </w:rPr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41431" w14:textId="77777777" w:rsidR="006B7C43" w:rsidRPr="006B7C43" w:rsidRDefault="006B7C43" w:rsidP="00F73A9E">
            <w:pPr>
              <w:pStyle w:val="TAH"/>
              <w:rPr>
                <w:ins w:id="346" w:author="Jason Kahn" w:date="2023-08-24T01:48:00Z"/>
                <w:bCs/>
              </w:rPr>
            </w:pPr>
            <w:ins w:id="347" w:author="Jason Kahn" w:date="2023-08-24T01:48:00Z">
              <w:r w:rsidRPr="006B7C43">
                <w:rPr>
                  <w:bCs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4E27" w14:textId="77777777" w:rsidR="006B7C43" w:rsidRPr="006B7C43" w:rsidRDefault="006B7C43" w:rsidP="00F73A9E">
            <w:pPr>
              <w:pStyle w:val="TAH"/>
              <w:rPr>
                <w:ins w:id="348" w:author="Jason Kahn" w:date="2023-08-24T01:48:00Z"/>
                <w:bCs/>
              </w:rPr>
            </w:pPr>
            <w:ins w:id="349" w:author="Jason Kahn" w:date="2023-08-24T01:48:00Z">
              <w:r w:rsidRPr="006B7C43">
                <w:rPr>
                  <w:bCs/>
                </w:rPr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E0A67" w14:textId="77777777" w:rsidR="006B7C43" w:rsidRPr="006B7C43" w:rsidRDefault="006B7C43" w:rsidP="00F73A9E">
            <w:pPr>
              <w:pStyle w:val="TAH"/>
              <w:rPr>
                <w:ins w:id="350" w:author="Jason Kahn" w:date="2023-08-24T01:48:00Z"/>
                <w:bCs/>
              </w:rPr>
            </w:pPr>
            <w:ins w:id="351" w:author="Jason Kahn" w:date="2023-08-24T01:48:00Z">
              <w:r w:rsidRPr="006B7C43">
                <w:rPr>
                  <w:bCs/>
                </w:rPr>
                <w:t>Condition</w:t>
              </w:r>
            </w:ins>
          </w:p>
        </w:tc>
      </w:tr>
      <w:tr w:rsidR="006B7C43" w:rsidRPr="006B7C43" w14:paraId="27C26E4B" w14:textId="77777777" w:rsidTr="00F73A9E">
        <w:trPr>
          <w:ins w:id="352" w:author="Jason Kahn" w:date="2023-08-24T01:48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8D19" w14:textId="77777777" w:rsidR="006B7C43" w:rsidRPr="006B7C43" w:rsidRDefault="006B7C43" w:rsidP="00F73A9E">
            <w:pPr>
              <w:pStyle w:val="TAL"/>
              <w:rPr>
                <w:ins w:id="353" w:author="Jason Kahn" w:date="2023-08-24T01:48:00Z"/>
              </w:rPr>
            </w:pPr>
            <w:ins w:id="354" w:author="Jason Kahn" w:date="2023-08-24T01:48:00Z">
              <w:r w:rsidRPr="006B7C43">
                <w:rPr>
                  <w:rFonts w:cs="Arial"/>
                  <w:b/>
                  <w:bCs/>
                  <w:szCs w:val="18"/>
                </w:rPr>
                <w:t>Content-Type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B9F2" w14:textId="77777777" w:rsidR="006B7C43" w:rsidRPr="006B7C43" w:rsidRDefault="006B7C43" w:rsidP="00F73A9E">
            <w:pPr>
              <w:pStyle w:val="TAL"/>
              <w:rPr>
                <w:ins w:id="355" w:author="Jason Kahn" w:date="2023-08-24T01:48:00Z"/>
              </w:rPr>
            </w:pPr>
            <w:ins w:id="356" w:author="Jason Kahn" w:date="2023-08-24T01:48:00Z">
              <w:r w:rsidRPr="006B7C43"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45CB" w14:textId="77777777" w:rsidR="006B7C43" w:rsidRPr="006B7C43" w:rsidRDefault="006B7C43" w:rsidP="00F73A9E">
            <w:pPr>
              <w:pStyle w:val="TAL"/>
              <w:rPr>
                <w:ins w:id="357" w:author="Jason Kahn" w:date="2023-08-24T01:48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3E29" w14:textId="77777777" w:rsidR="006B7C43" w:rsidRPr="006B7C43" w:rsidRDefault="006B7C43" w:rsidP="00F73A9E">
            <w:pPr>
              <w:pStyle w:val="TAL"/>
              <w:rPr>
                <w:ins w:id="358" w:author="Jason Kahn" w:date="2023-08-24T01:48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7453" w14:textId="77777777" w:rsidR="006B7C43" w:rsidRPr="006B7C43" w:rsidRDefault="006B7C43" w:rsidP="00F73A9E">
            <w:pPr>
              <w:pStyle w:val="TAL"/>
              <w:rPr>
                <w:ins w:id="359" w:author="Jason Kahn" w:date="2023-08-24T01:48:00Z"/>
              </w:rPr>
            </w:pPr>
          </w:p>
        </w:tc>
      </w:tr>
      <w:tr w:rsidR="006B7C43" w:rsidRPr="006B7C43" w14:paraId="007726D2" w14:textId="77777777" w:rsidTr="00F73A9E">
        <w:trPr>
          <w:ins w:id="360" w:author="Jason Kahn" w:date="2023-08-24T01:48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FA6D" w14:textId="77777777" w:rsidR="006B7C43" w:rsidRPr="006B7C43" w:rsidRDefault="006B7C43" w:rsidP="00F73A9E">
            <w:pPr>
              <w:pStyle w:val="TAL"/>
              <w:rPr>
                <w:ins w:id="361" w:author="Jason Kahn" w:date="2023-08-24T01:48:00Z"/>
              </w:rPr>
            </w:pPr>
            <w:ins w:id="362" w:author="Jason Kahn" w:date="2023-08-24T01:48:00Z">
              <w:r w:rsidRPr="006B7C43">
                <w:rPr>
                  <w:rFonts w:cs="Arial"/>
                  <w:b/>
                  <w:szCs w:val="18"/>
                </w:rPr>
                <w:t>Message-body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16DD" w14:textId="77777777" w:rsidR="006B7C43" w:rsidRPr="006B7C43" w:rsidRDefault="006B7C43" w:rsidP="00F73A9E">
            <w:pPr>
              <w:pStyle w:val="TAL"/>
              <w:rPr>
                <w:ins w:id="363" w:author="Jason Kahn" w:date="2023-08-24T01:48:00Z"/>
              </w:rPr>
            </w:pPr>
            <w:ins w:id="364" w:author="Jason Kahn" w:date="2023-08-24T01:48:00Z">
              <w:r w:rsidRPr="006B7C43"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1260" w14:textId="77777777" w:rsidR="006B7C43" w:rsidRPr="006B7C43" w:rsidRDefault="006B7C43" w:rsidP="00F73A9E">
            <w:pPr>
              <w:pStyle w:val="TAL"/>
              <w:rPr>
                <w:ins w:id="365" w:author="Jason Kahn" w:date="2023-08-24T01:48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AA8A" w14:textId="77777777" w:rsidR="006B7C43" w:rsidRPr="006B7C43" w:rsidRDefault="006B7C43" w:rsidP="00F73A9E">
            <w:pPr>
              <w:pStyle w:val="TAL"/>
              <w:rPr>
                <w:ins w:id="366" w:author="Jason Kahn" w:date="2023-08-24T01:48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5CC7" w14:textId="77777777" w:rsidR="006B7C43" w:rsidRPr="006B7C43" w:rsidRDefault="006B7C43" w:rsidP="00F73A9E">
            <w:pPr>
              <w:pStyle w:val="TAL"/>
              <w:rPr>
                <w:ins w:id="367" w:author="Jason Kahn" w:date="2023-08-24T01:48:00Z"/>
              </w:rPr>
            </w:pPr>
          </w:p>
        </w:tc>
      </w:tr>
    </w:tbl>
    <w:p w14:paraId="761908AC" w14:textId="77777777" w:rsidR="006B7C43" w:rsidRPr="006B7C43" w:rsidRDefault="006B7C43" w:rsidP="006B7C43">
      <w:pPr>
        <w:rPr>
          <w:ins w:id="368" w:author="Jason Kahn" w:date="2023-08-24T01:48:00Z"/>
        </w:rPr>
      </w:pPr>
    </w:p>
    <w:p w14:paraId="396EAC24" w14:textId="77777777" w:rsidR="006B7C43" w:rsidRPr="006B7C43" w:rsidRDefault="006B7C43" w:rsidP="006B7C43">
      <w:pPr>
        <w:pStyle w:val="TH"/>
        <w:rPr>
          <w:ins w:id="369" w:author="Jason Kahn" w:date="2023-08-24T01:48:00Z"/>
          <w:lang w:eastAsia="ko-KR"/>
        </w:rPr>
      </w:pPr>
      <w:ins w:id="370" w:author="Jason Kahn" w:date="2023-08-24T01:48:00Z">
        <w:r w:rsidRPr="006B7C43">
          <w:t xml:space="preserve">Table 5.3C.12.4-4: </w:t>
        </w:r>
        <w:r w:rsidRPr="006B7C43">
          <w:rPr>
            <w:lang w:eastAsia="ko-KR"/>
          </w:rPr>
          <w:t xml:space="preserve">MSRP SEND (Step 9, Table </w:t>
        </w:r>
        <w:r w:rsidRPr="006B7C43">
          <w:t>5.3C.12.3-1</w:t>
        </w:r>
        <w:r w:rsidRPr="006B7C43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6B7C43" w:rsidRPr="006B7C43" w14:paraId="466720BC" w14:textId="77777777" w:rsidTr="00F73A9E">
        <w:trPr>
          <w:cantSplit/>
          <w:jc w:val="center"/>
          <w:ins w:id="371" w:author="Jason Kahn" w:date="2023-08-24T01:48:00Z"/>
        </w:trPr>
        <w:tc>
          <w:tcPr>
            <w:tcW w:w="9639" w:type="dxa"/>
          </w:tcPr>
          <w:p w14:paraId="65CEB79E" w14:textId="77777777" w:rsidR="006B7C43" w:rsidRPr="006B7C43" w:rsidRDefault="006B7C43" w:rsidP="00F73A9E">
            <w:pPr>
              <w:pStyle w:val="TAL"/>
              <w:rPr>
                <w:ins w:id="372" w:author="Jason Kahn" w:date="2023-08-24T01:48:00Z"/>
                <w:rFonts w:cs="Arial"/>
                <w:szCs w:val="18"/>
              </w:rPr>
            </w:pPr>
            <w:ins w:id="373" w:author="Jason Kahn" w:date="2023-08-24T01:48:00Z">
              <w:r w:rsidRPr="006B7C43">
                <w:t>Derivation Path: Table 5.5.12.1-1, condition EMPTY_SEND_REQ</w:t>
              </w:r>
            </w:ins>
          </w:p>
        </w:tc>
      </w:tr>
    </w:tbl>
    <w:p w14:paraId="7D5F9B31" w14:textId="77777777" w:rsidR="006B7C43" w:rsidRPr="006B7C43" w:rsidRDefault="006B7C43" w:rsidP="006B7C43">
      <w:pPr>
        <w:rPr>
          <w:ins w:id="374" w:author="Jason Kahn" w:date="2023-08-24T01:48:00Z"/>
        </w:rPr>
      </w:pPr>
    </w:p>
    <w:p w14:paraId="4DEDB21B" w14:textId="77777777" w:rsidR="00FF2970" w:rsidRPr="006B7C43" w:rsidRDefault="00FF2970" w:rsidP="00FF2970"/>
    <w:p w14:paraId="32D6A05C" w14:textId="77777777" w:rsidR="00FF2970" w:rsidRPr="008B5639" w:rsidRDefault="00FF2970" w:rsidP="00FF2970">
      <w:pPr>
        <w:rPr>
          <w:color w:val="FF0000"/>
          <w:sz w:val="44"/>
          <w:szCs w:val="44"/>
        </w:rPr>
      </w:pPr>
      <w:r w:rsidRPr="006B7C43">
        <w:rPr>
          <w:color w:val="FF0000"/>
          <w:sz w:val="44"/>
          <w:szCs w:val="44"/>
        </w:rPr>
        <w:t>&lt;END OF CHANGES&gt;</w:t>
      </w:r>
    </w:p>
    <w:p w14:paraId="060A2302" w14:textId="77777777" w:rsidR="00FF2970" w:rsidRDefault="00FF2970"/>
    <w:sectPr w:rsidR="00FF29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195EE4" w14:textId="77777777" w:rsidR="009B7EED" w:rsidRDefault="009B7EED">
      <w:pPr>
        <w:spacing w:after="0"/>
      </w:pPr>
      <w:r>
        <w:separator/>
      </w:r>
    </w:p>
  </w:endnote>
  <w:endnote w:type="continuationSeparator" w:id="0">
    <w:p w14:paraId="292FE151" w14:textId="77777777" w:rsidR="009B7EED" w:rsidRDefault="009B7E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960566" w14:textId="77777777" w:rsidR="009B7EED" w:rsidRDefault="009B7EED">
      <w:pPr>
        <w:spacing w:after="0"/>
      </w:pPr>
      <w:r>
        <w:separator/>
      </w:r>
    </w:p>
  </w:footnote>
  <w:footnote w:type="continuationSeparator" w:id="0">
    <w:p w14:paraId="2EEF17E8" w14:textId="77777777" w:rsidR="009B7EED" w:rsidRDefault="009B7E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91FE6A" w14:textId="77777777" w:rsidR="00E70B94" w:rsidRDefault="003449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ason Kahn">
    <w15:presenceInfo w15:providerId="None" w15:userId="Jason Kah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2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918"/>
    <w:rsid w:val="00050F9D"/>
    <w:rsid w:val="000D5D1D"/>
    <w:rsid w:val="00156228"/>
    <w:rsid w:val="001B0684"/>
    <w:rsid w:val="001E1525"/>
    <w:rsid w:val="001F6570"/>
    <w:rsid w:val="001F72B9"/>
    <w:rsid w:val="002C662E"/>
    <w:rsid w:val="002E22BA"/>
    <w:rsid w:val="00344939"/>
    <w:rsid w:val="003E712A"/>
    <w:rsid w:val="003F7149"/>
    <w:rsid w:val="0041124C"/>
    <w:rsid w:val="004858F3"/>
    <w:rsid w:val="004B3918"/>
    <w:rsid w:val="00522884"/>
    <w:rsid w:val="00561DFF"/>
    <w:rsid w:val="005D5958"/>
    <w:rsid w:val="00602A41"/>
    <w:rsid w:val="0061237F"/>
    <w:rsid w:val="0066044A"/>
    <w:rsid w:val="006B7C43"/>
    <w:rsid w:val="00743821"/>
    <w:rsid w:val="007E3449"/>
    <w:rsid w:val="008261E7"/>
    <w:rsid w:val="0087585D"/>
    <w:rsid w:val="009B7EED"/>
    <w:rsid w:val="009E3578"/>
    <w:rsid w:val="009F0D6C"/>
    <w:rsid w:val="00AC0A88"/>
    <w:rsid w:val="00AD0DE4"/>
    <w:rsid w:val="00B11612"/>
    <w:rsid w:val="00B43E9E"/>
    <w:rsid w:val="00B62A57"/>
    <w:rsid w:val="00B65720"/>
    <w:rsid w:val="00C36668"/>
    <w:rsid w:val="00C93019"/>
    <w:rsid w:val="00D2046C"/>
    <w:rsid w:val="00DC1D47"/>
    <w:rsid w:val="00DD0D56"/>
    <w:rsid w:val="00DE3E49"/>
    <w:rsid w:val="00DF6A23"/>
    <w:rsid w:val="00E70B94"/>
    <w:rsid w:val="00E87AC7"/>
    <w:rsid w:val="00F60BDC"/>
    <w:rsid w:val="00FC4F92"/>
    <w:rsid w:val="00FF2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15721"/>
  <w15:chartTrackingRefBased/>
  <w15:docId w15:val="{FBDEE8FD-C3B5-47B3-ADBD-017A37A02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1DF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391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4B3918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B391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uiPriority w:val="9"/>
    <w:semiHidden/>
    <w:rsid w:val="004B391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3Char1">
    <w:name w:val="Heading 3 Char1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4B3918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4B3918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TAL">
    <w:name w:val="TAL"/>
    <w:basedOn w:val="Normal"/>
    <w:link w:val="TALChar"/>
    <w:qFormat/>
    <w:rsid w:val="004B391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B3918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4B3918"/>
    <w:rPr>
      <w:b/>
    </w:rPr>
  </w:style>
  <w:style w:type="paragraph" w:customStyle="1" w:styleId="TAC">
    <w:name w:val="TAC"/>
    <w:basedOn w:val="TAL"/>
    <w:link w:val="TACCar"/>
    <w:rsid w:val="004B3918"/>
    <w:pPr>
      <w:jc w:val="center"/>
    </w:pPr>
  </w:style>
  <w:style w:type="character" w:customStyle="1" w:styleId="TACCar">
    <w:name w:val="TAC Car"/>
    <w:link w:val="TAC"/>
    <w:rsid w:val="004B3918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4B3918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4B391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B3918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4B3918"/>
    <w:pPr>
      <w:ind w:left="851" w:hanging="851"/>
    </w:pPr>
  </w:style>
  <w:style w:type="character" w:customStyle="1" w:styleId="H6Char">
    <w:name w:val="H6 Char"/>
    <w:link w:val="H6"/>
    <w:rsid w:val="004B3918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4B3918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B391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B391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FF29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RCoverPage">
    <w:name w:val="CR Cover Page"/>
    <w:rsid w:val="0034493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34493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4F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F92"/>
    <w:rPr>
      <w:rFonts w:ascii="Segoe UI" w:eastAsia="Times New Roman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952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Jason Kahn</cp:lastModifiedBy>
  <cp:revision>2</cp:revision>
  <dcterms:created xsi:type="dcterms:W3CDTF">2023-08-25T05:54:00Z</dcterms:created>
  <dcterms:modified xsi:type="dcterms:W3CDTF">2023-08-25T05:54:00Z</dcterms:modified>
</cp:coreProperties>
</file>